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973F3F7" w:rsidR="00B4478E" w:rsidRPr="00E00647" w:rsidRDefault="00B4478E" w:rsidP="00B4478E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E00647">
        <w:rPr>
          <w:b/>
          <w:sz w:val="24"/>
          <w:lang w:val="en-US"/>
        </w:rPr>
        <w:t>3GPP TSG-SA WG6 Meeting #5</w:t>
      </w:r>
      <w:r w:rsidR="00AC70DA" w:rsidRPr="00E00647">
        <w:rPr>
          <w:b/>
          <w:sz w:val="24"/>
          <w:lang w:val="en-US"/>
        </w:rPr>
        <w:t>8</w:t>
      </w:r>
      <w:r w:rsidRPr="00E00647">
        <w:rPr>
          <w:b/>
          <w:sz w:val="24"/>
          <w:lang w:val="en-US"/>
        </w:rPr>
        <w:tab/>
        <w:t>S6-2</w:t>
      </w:r>
      <w:r w:rsidR="00E54524" w:rsidRPr="00E00647">
        <w:rPr>
          <w:b/>
          <w:sz w:val="24"/>
          <w:lang w:val="en-US"/>
        </w:rPr>
        <w:t>3</w:t>
      </w:r>
      <w:r w:rsidR="00294B35" w:rsidRPr="00E00647">
        <w:rPr>
          <w:b/>
          <w:sz w:val="24"/>
          <w:lang w:val="en-US"/>
        </w:rPr>
        <w:t>3916</w:t>
      </w:r>
    </w:p>
    <w:p w14:paraId="1EB2E693" w14:textId="06BCD3EC" w:rsidR="00F14D14" w:rsidRPr="00E00647" w:rsidRDefault="00247786" w:rsidP="00F14D14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E00647">
        <w:rPr>
          <w:b/>
          <w:sz w:val="22"/>
          <w:szCs w:val="22"/>
          <w:lang w:val="en-US"/>
        </w:rPr>
        <w:t>Chicago, USA, 13th – 17th November 2023</w:t>
      </w:r>
      <w:r w:rsidR="00F14D14" w:rsidRPr="00E00647">
        <w:rPr>
          <w:rFonts w:cs="Arial"/>
          <w:b/>
          <w:bCs/>
          <w:sz w:val="22"/>
          <w:lang w:val="en-US"/>
        </w:rPr>
        <w:tab/>
      </w:r>
      <w:r w:rsidR="00F14D14" w:rsidRPr="00E00647">
        <w:rPr>
          <w:b/>
          <w:sz w:val="24"/>
          <w:lang w:val="en-US"/>
        </w:rPr>
        <w:t xml:space="preserve">(revision of </w:t>
      </w:r>
      <w:r w:rsidR="00E4630C" w:rsidRPr="00E00647">
        <w:rPr>
          <w:b/>
          <w:sz w:val="24"/>
          <w:lang w:val="en-US"/>
        </w:rPr>
        <w:t>S6-</w:t>
      </w:r>
      <w:r w:rsidR="00294B35" w:rsidRPr="00E00647">
        <w:rPr>
          <w:b/>
          <w:sz w:val="24"/>
          <w:lang w:val="en-US"/>
        </w:rPr>
        <w:t xml:space="preserve">233915 was </w:t>
      </w:r>
      <w:r w:rsidR="00E4630C" w:rsidRPr="00E00647">
        <w:rPr>
          <w:b/>
          <w:sz w:val="24"/>
          <w:lang w:val="en-US"/>
        </w:rPr>
        <w:t>233617</w:t>
      </w:r>
      <w:r w:rsidR="00F14D14" w:rsidRPr="00E00647">
        <w:rPr>
          <w:b/>
          <w:sz w:val="24"/>
          <w:lang w:val="en-US"/>
        </w:rPr>
        <w:t>)</w:t>
      </w:r>
    </w:p>
    <w:p w14:paraId="7CB45193" w14:textId="11A6F0B6" w:rsidR="001E41F3" w:rsidRPr="00E00647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064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0647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00647">
              <w:rPr>
                <w:i/>
                <w:sz w:val="14"/>
                <w:lang w:val="en-US"/>
              </w:rPr>
              <w:t>CR-Form-v</w:t>
            </w:r>
            <w:r w:rsidR="008863B9" w:rsidRPr="00E00647">
              <w:rPr>
                <w:i/>
                <w:sz w:val="14"/>
                <w:lang w:val="en-US"/>
              </w:rPr>
              <w:t>12.</w:t>
            </w:r>
            <w:r w:rsidR="008D3CCC" w:rsidRPr="00E00647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E0064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0647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00647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0064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006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0647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2FB8F" w:rsidR="001E41F3" w:rsidRPr="00E00647" w:rsidRDefault="00251E1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00647">
              <w:rPr>
                <w:lang w:val="en-US"/>
              </w:rPr>
              <w:fldChar w:fldCharType="begin"/>
            </w:r>
            <w:r w:rsidRPr="00E00647">
              <w:rPr>
                <w:lang w:val="en-US"/>
              </w:rPr>
              <w:instrText xml:space="preserve"> DOCPROPERTY  Spec#  \* MERGEFORMAT </w:instrText>
            </w:r>
            <w:r w:rsidRPr="00E00647">
              <w:rPr>
                <w:lang w:val="en-US"/>
              </w:rPr>
              <w:fldChar w:fldCharType="separate"/>
            </w:r>
            <w:r w:rsidR="006377AC" w:rsidRPr="00E00647">
              <w:rPr>
                <w:b/>
                <w:sz w:val="28"/>
                <w:lang w:val="en-US"/>
              </w:rPr>
              <w:t>23.286</w:t>
            </w:r>
            <w:r w:rsidRPr="00E00647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00647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00647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51072" w:rsidR="001E41F3" w:rsidRPr="00E00647" w:rsidRDefault="00251E1E" w:rsidP="00547111">
            <w:pPr>
              <w:pStyle w:val="CRCoverPage"/>
              <w:spacing w:after="0"/>
              <w:rPr>
                <w:lang w:val="en-US"/>
              </w:rPr>
            </w:pPr>
            <w:r w:rsidRPr="00E00647">
              <w:rPr>
                <w:lang w:val="en-US"/>
              </w:rPr>
              <w:fldChar w:fldCharType="begin"/>
            </w:r>
            <w:r w:rsidRPr="00E00647">
              <w:rPr>
                <w:lang w:val="en-US"/>
              </w:rPr>
              <w:instrText xml:space="preserve"> DOCPROPERTY  Cr#  \* MERGEFORMAT </w:instrText>
            </w:r>
            <w:r w:rsidRPr="00E00647">
              <w:rPr>
                <w:lang w:val="en-US"/>
              </w:rPr>
              <w:fldChar w:fldCharType="separate"/>
            </w:r>
            <w:r w:rsidR="00D714FD" w:rsidRPr="00E00647">
              <w:rPr>
                <w:b/>
                <w:sz w:val="28"/>
                <w:lang w:val="en-US"/>
              </w:rPr>
              <w:t>0081</w:t>
            </w:r>
            <w:r w:rsidRPr="00E00647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006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00647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A2FED" w:rsidR="001E41F3" w:rsidRPr="00E00647" w:rsidRDefault="00294B35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E00647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0064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00647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D7DF8" w:rsidR="001E41F3" w:rsidRPr="00E00647" w:rsidRDefault="006377AC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US"/>
              </w:rPr>
            </w:pPr>
            <w:r w:rsidRPr="00E00647">
              <w:rPr>
                <w:b/>
                <w:bCs/>
                <w:sz w:val="28"/>
                <w:lang w:val="en-US"/>
              </w:rPr>
              <w:t>18.</w:t>
            </w:r>
            <w:r w:rsidR="00D65EF5" w:rsidRPr="00E00647">
              <w:rPr>
                <w:b/>
                <w:bCs/>
                <w:sz w:val="28"/>
                <w:lang w:val="en-US"/>
              </w:rPr>
              <w:t>3</w:t>
            </w:r>
            <w:r w:rsidRPr="00E00647">
              <w:rPr>
                <w:b/>
                <w:bCs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064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006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064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006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0647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00647">
              <w:rPr>
                <w:rFonts w:cs="Arial"/>
                <w:i/>
                <w:lang w:val="en-US"/>
              </w:rPr>
              <w:t xml:space="preserve">For </w:t>
            </w:r>
            <w:hyperlink r:id="rId12" w:anchor="_blank" w:history="1">
              <w:r w:rsidRPr="00E00647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E00647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E00647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00647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00647">
              <w:rPr>
                <w:rFonts w:cs="Arial"/>
                <w:i/>
                <w:lang w:val="en-US"/>
              </w:rPr>
              <w:t>on using this form</w:t>
            </w:r>
            <w:r w:rsidR="0051580D" w:rsidRPr="00E00647">
              <w:rPr>
                <w:rFonts w:cs="Arial"/>
                <w:i/>
                <w:lang w:val="en-US"/>
              </w:rPr>
              <w:t>: c</w:t>
            </w:r>
            <w:r w:rsidR="00F25D98" w:rsidRPr="00E00647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00647">
              <w:rPr>
                <w:rFonts w:cs="Arial"/>
                <w:i/>
                <w:lang w:val="en-US"/>
              </w:rPr>
              <w:br/>
            </w:r>
            <w:hyperlink r:id="rId13" w:history="1">
              <w:r w:rsidR="00DE34CF" w:rsidRPr="00E00647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00647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0064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00647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0647" w14:paraId="0EE45D52" w14:textId="77777777" w:rsidTr="00A7671C">
        <w:tc>
          <w:tcPr>
            <w:tcW w:w="2835" w:type="dxa"/>
          </w:tcPr>
          <w:p w14:paraId="59860FA1" w14:textId="77777777" w:rsidR="00F25D98" w:rsidRPr="00E006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Proposed change</w:t>
            </w:r>
            <w:r w:rsidR="00A7671C" w:rsidRPr="00E00647">
              <w:rPr>
                <w:b/>
                <w:i/>
                <w:lang w:val="en-US"/>
              </w:rPr>
              <w:t xml:space="preserve"> </w:t>
            </w:r>
            <w:r w:rsidRPr="00E00647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0647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00647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06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0647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00647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15816" w:rsidR="00F25D98" w:rsidRPr="00E00647" w:rsidRDefault="00917184" w:rsidP="00917184">
            <w:pPr>
              <w:pStyle w:val="CRCoverPage"/>
              <w:spacing w:after="0"/>
              <w:rPr>
                <w:b/>
                <w:caps/>
                <w:lang w:val="en-US"/>
              </w:rPr>
            </w:pPr>
            <w:r w:rsidRPr="00E00647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0647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00647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06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0647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00647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B1EA9" w:rsidR="00F25D98" w:rsidRPr="00E00647" w:rsidRDefault="00637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E00647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E00647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064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66FE2" w:rsidRPr="00E006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FE2" w:rsidRPr="00E00647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Title:</w:t>
            </w:r>
            <w:r w:rsidRPr="00E00647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AC121" w:rsidR="00766FE2" w:rsidRPr="00E00647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 xml:space="preserve">UE-triggered </w:t>
            </w:r>
            <w:r w:rsidR="002A17AA" w:rsidRPr="00E00647">
              <w:rPr>
                <w:lang w:val="en-US"/>
              </w:rPr>
              <w:t>VRU high-risk</w:t>
            </w:r>
            <w:r w:rsidRPr="00E00647">
              <w:rPr>
                <w:lang w:val="en-US"/>
              </w:rPr>
              <w:t xml:space="preserve"> zone configuration </w:t>
            </w:r>
          </w:p>
        </w:tc>
      </w:tr>
      <w:tr w:rsidR="00766FE2" w:rsidRPr="00E006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FE2" w:rsidRPr="00E00647" w:rsidRDefault="00766FE2" w:rsidP="00766FE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FE2" w:rsidRPr="00E00647" w:rsidRDefault="00766FE2" w:rsidP="00766FE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66FE2" w:rsidRPr="00E006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FE2" w:rsidRPr="00E00647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E1FD83" w:rsidR="00766FE2" w:rsidRPr="00E00647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>Convida Wireless LLC</w:t>
            </w:r>
            <w:r w:rsidR="00A820FA" w:rsidRPr="00E00647">
              <w:rPr>
                <w:lang w:val="en-US"/>
              </w:rPr>
              <w:t>, Lenovo</w:t>
            </w:r>
          </w:p>
        </w:tc>
      </w:tr>
      <w:tr w:rsidR="00766FE2" w:rsidRPr="00E006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FE2" w:rsidRPr="00E00647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DB9DE1" w:rsidR="00766FE2" w:rsidRPr="00E00647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>SA6</w:t>
            </w:r>
          </w:p>
        </w:tc>
      </w:tr>
      <w:tr w:rsidR="001E41F3" w:rsidRPr="00E006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064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00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06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Work item code</w:t>
            </w:r>
            <w:r w:rsidR="0051580D" w:rsidRPr="00E00647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954555" w:rsidR="001E41F3" w:rsidRPr="00E00647" w:rsidRDefault="00375A8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0647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0647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00647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882D18" w:rsidR="001E41F3" w:rsidRPr="00E00647" w:rsidRDefault="001318D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>2023-1</w:t>
            </w:r>
            <w:r w:rsidR="00CF1CC1" w:rsidRPr="00E00647">
              <w:rPr>
                <w:lang w:val="en-US"/>
              </w:rPr>
              <w:t>1</w:t>
            </w:r>
            <w:r w:rsidRPr="00E00647">
              <w:rPr>
                <w:lang w:val="en-US"/>
              </w:rPr>
              <w:t>-0</w:t>
            </w:r>
            <w:r w:rsidR="00F758AB" w:rsidRPr="00E00647">
              <w:rPr>
                <w:lang w:val="en-US"/>
              </w:rPr>
              <w:t>7</w:t>
            </w:r>
          </w:p>
        </w:tc>
      </w:tr>
      <w:tr w:rsidR="001E41F3" w:rsidRPr="00E00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064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00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06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3684A" w:rsidR="001E41F3" w:rsidRPr="00E00647" w:rsidRDefault="00251E1E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E00647">
              <w:rPr>
                <w:lang w:val="en-US"/>
              </w:rPr>
              <w:fldChar w:fldCharType="begin"/>
            </w:r>
            <w:r w:rsidRPr="00E00647">
              <w:rPr>
                <w:lang w:val="en-US"/>
              </w:rPr>
              <w:instrText xml:space="preserve"> DOCPROPERTY  Cat  \* MERGEFORMAT </w:instrText>
            </w:r>
            <w:r w:rsidRPr="00E00647">
              <w:rPr>
                <w:lang w:val="en-US"/>
              </w:rPr>
              <w:fldChar w:fldCharType="separate"/>
            </w:r>
            <w:r w:rsidR="003D0847" w:rsidRPr="00E00647">
              <w:rPr>
                <w:b/>
                <w:lang w:val="en-US"/>
              </w:rPr>
              <w:t>B</w:t>
            </w:r>
            <w:r w:rsidRPr="00E00647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064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0647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BE78C" w:rsidR="001E41F3" w:rsidRPr="00E00647" w:rsidRDefault="00251E1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fldChar w:fldCharType="begin"/>
            </w:r>
            <w:r w:rsidRPr="00E00647">
              <w:rPr>
                <w:lang w:val="en-US"/>
              </w:rPr>
              <w:instrText xml:space="preserve"> DOCPROPERTY  Release  \* MERGEFORMAT </w:instrText>
            </w:r>
            <w:r w:rsidRPr="00E00647">
              <w:rPr>
                <w:lang w:val="en-US"/>
              </w:rPr>
              <w:fldChar w:fldCharType="separate"/>
            </w:r>
            <w:r w:rsidR="00D24991" w:rsidRPr="00E00647">
              <w:rPr>
                <w:lang w:val="en-US"/>
              </w:rPr>
              <w:t>Rel</w:t>
            </w:r>
            <w:r w:rsidR="001318D9" w:rsidRPr="00E00647">
              <w:rPr>
                <w:lang w:val="en-US"/>
              </w:rPr>
              <w:t>-19</w:t>
            </w:r>
            <w:r w:rsidRPr="00E00647">
              <w:rPr>
                <w:lang w:val="en-US"/>
              </w:rPr>
              <w:fldChar w:fldCharType="end"/>
            </w:r>
          </w:p>
        </w:tc>
      </w:tr>
      <w:tr w:rsidR="001E41F3" w:rsidRPr="00E00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0647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064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00647">
              <w:rPr>
                <w:i/>
                <w:sz w:val="18"/>
                <w:lang w:val="en-US"/>
              </w:rPr>
              <w:t xml:space="preserve">Use </w:t>
            </w:r>
            <w:r w:rsidRPr="00E00647">
              <w:rPr>
                <w:i/>
                <w:sz w:val="18"/>
                <w:u w:val="single"/>
                <w:lang w:val="en-US"/>
              </w:rPr>
              <w:t>one</w:t>
            </w:r>
            <w:r w:rsidRPr="00E00647">
              <w:rPr>
                <w:i/>
                <w:sz w:val="18"/>
                <w:lang w:val="en-US"/>
              </w:rPr>
              <w:t xml:space="preserve"> of the following categories:</w:t>
            </w:r>
            <w:r w:rsidRPr="00E00647">
              <w:rPr>
                <w:b/>
                <w:i/>
                <w:sz w:val="18"/>
                <w:lang w:val="en-US"/>
              </w:rPr>
              <w:br/>
              <w:t>F</w:t>
            </w:r>
            <w:r w:rsidRPr="00E00647">
              <w:rPr>
                <w:i/>
                <w:sz w:val="18"/>
                <w:lang w:val="en-US"/>
              </w:rPr>
              <w:t xml:space="preserve">  (correction)</w:t>
            </w:r>
            <w:r w:rsidRPr="00E00647">
              <w:rPr>
                <w:i/>
                <w:sz w:val="18"/>
                <w:lang w:val="en-US"/>
              </w:rPr>
              <w:br/>
            </w:r>
            <w:r w:rsidRPr="00E00647">
              <w:rPr>
                <w:b/>
                <w:i/>
                <w:sz w:val="18"/>
                <w:lang w:val="en-US"/>
              </w:rPr>
              <w:t>A</w:t>
            </w:r>
            <w:r w:rsidRPr="00E00647">
              <w:rPr>
                <w:i/>
                <w:sz w:val="18"/>
                <w:lang w:val="en-US"/>
              </w:rPr>
              <w:t xml:space="preserve">  (</w:t>
            </w:r>
            <w:r w:rsidR="00DE34CF" w:rsidRPr="00E00647">
              <w:rPr>
                <w:i/>
                <w:sz w:val="18"/>
                <w:lang w:val="en-US"/>
              </w:rPr>
              <w:t xml:space="preserve">mirror </w:t>
            </w:r>
            <w:r w:rsidRPr="00E00647">
              <w:rPr>
                <w:i/>
                <w:sz w:val="18"/>
                <w:lang w:val="en-US"/>
              </w:rPr>
              <w:t>correspond</w:t>
            </w:r>
            <w:r w:rsidR="00DE34CF" w:rsidRPr="00E00647">
              <w:rPr>
                <w:i/>
                <w:sz w:val="18"/>
                <w:lang w:val="en-US"/>
              </w:rPr>
              <w:t xml:space="preserve">ing </w:t>
            </w:r>
            <w:r w:rsidRPr="00E00647">
              <w:rPr>
                <w:i/>
                <w:sz w:val="18"/>
                <w:lang w:val="en-US"/>
              </w:rPr>
              <w:t xml:space="preserve">to a </w:t>
            </w:r>
            <w:r w:rsidR="00DE34CF" w:rsidRPr="00E00647">
              <w:rPr>
                <w:i/>
                <w:sz w:val="18"/>
                <w:lang w:val="en-US"/>
              </w:rPr>
              <w:t xml:space="preserve">change </w:t>
            </w:r>
            <w:r w:rsidRPr="00E00647">
              <w:rPr>
                <w:i/>
                <w:sz w:val="18"/>
                <w:lang w:val="en-US"/>
              </w:rPr>
              <w:t xml:space="preserve">in an earlier </w:t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="00665C47" w:rsidRPr="00E00647">
              <w:rPr>
                <w:i/>
                <w:sz w:val="18"/>
                <w:lang w:val="en-US"/>
              </w:rPr>
              <w:tab/>
            </w:r>
            <w:r w:rsidRPr="00E00647">
              <w:rPr>
                <w:i/>
                <w:sz w:val="18"/>
                <w:lang w:val="en-US"/>
              </w:rPr>
              <w:t>release)</w:t>
            </w:r>
            <w:r w:rsidRPr="00E00647">
              <w:rPr>
                <w:i/>
                <w:sz w:val="18"/>
                <w:lang w:val="en-US"/>
              </w:rPr>
              <w:br/>
            </w:r>
            <w:r w:rsidRPr="00E00647">
              <w:rPr>
                <w:b/>
                <w:i/>
                <w:sz w:val="18"/>
                <w:lang w:val="en-US"/>
              </w:rPr>
              <w:t>B</w:t>
            </w:r>
            <w:r w:rsidRPr="00E00647">
              <w:rPr>
                <w:i/>
                <w:sz w:val="18"/>
                <w:lang w:val="en-US"/>
              </w:rPr>
              <w:t xml:space="preserve">  (addition of feature), </w:t>
            </w:r>
            <w:r w:rsidRPr="00E00647">
              <w:rPr>
                <w:i/>
                <w:sz w:val="18"/>
                <w:lang w:val="en-US"/>
              </w:rPr>
              <w:br/>
            </w:r>
            <w:r w:rsidRPr="00E00647">
              <w:rPr>
                <w:b/>
                <w:i/>
                <w:sz w:val="18"/>
                <w:lang w:val="en-US"/>
              </w:rPr>
              <w:t>C</w:t>
            </w:r>
            <w:r w:rsidRPr="00E00647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00647">
              <w:rPr>
                <w:i/>
                <w:sz w:val="18"/>
                <w:lang w:val="en-US"/>
              </w:rPr>
              <w:br/>
            </w:r>
            <w:r w:rsidRPr="00E00647">
              <w:rPr>
                <w:b/>
                <w:i/>
                <w:sz w:val="18"/>
                <w:lang w:val="en-US"/>
              </w:rPr>
              <w:t>D</w:t>
            </w:r>
            <w:r w:rsidRPr="00E00647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E00647" w:rsidRDefault="001E41F3">
            <w:pPr>
              <w:pStyle w:val="CRCoverPage"/>
              <w:rPr>
                <w:lang w:val="en-US"/>
              </w:rPr>
            </w:pPr>
            <w:r w:rsidRPr="00E00647">
              <w:rPr>
                <w:sz w:val="18"/>
                <w:lang w:val="en-US"/>
              </w:rPr>
              <w:t>Detailed explanations of the above categories can</w:t>
            </w:r>
            <w:r w:rsidRPr="00E00647">
              <w:rPr>
                <w:sz w:val="18"/>
                <w:lang w:val="en-US"/>
              </w:rPr>
              <w:br/>
              <w:t xml:space="preserve">be found in 3GPP </w:t>
            </w:r>
            <w:hyperlink r:id="rId14" w:history="1">
              <w:r w:rsidRPr="00E00647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E00647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064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00647">
              <w:rPr>
                <w:i/>
                <w:sz w:val="18"/>
                <w:lang w:val="en-US"/>
              </w:rPr>
              <w:t xml:space="preserve">Use </w:t>
            </w:r>
            <w:r w:rsidRPr="00E00647">
              <w:rPr>
                <w:i/>
                <w:sz w:val="18"/>
                <w:u w:val="single"/>
                <w:lang w:val="en-US"/>
              </w:rPr>
              <w:t>one</w:t>
            </w:r>
            <w:r w:rsidRPr="00E00647">
              <w:rPr>
                <w:i/>
                <w:sz w:val="18"/>
                <w:lang w:val="en-US"/>
              </w:rPr>
              <w:t xml:space="preserve"> of the following releases:</w:t>
            </w:r>
            <w:r w:rsidRPr="00E00647">
              <w:rPr>
                <w:i/>
                <w:sz w:val="18"/>
                <w:lang w:val="en-US"/>
              </w:rPr>
              <w:br/>
              <w:t>Rel-8</w:t>
            </w:r>
            <w:r w:rsidRPr="00E00647">
              <w:rPr>
                <w:i/>
                <w:sz w:val="18"/>
                <w:lang w:val="en-US"/>
              </w:rPr>
              <w:tab/>
              <w:t>(Release 8)</w:t>
            </w:r>
            <w:r w:rsidR="007C2097" w:rsidRPr="00E00647">
              <w:rPr>
                <w:i/>
                <w:sz w:val="18"/>
                <w:lang w:val="en-US"/>
              </w:rPr>
              <w:br/>
              <w:t>Rel-9</w:t>
            </w:r>
            <w:r w:rsidR="007C2097" w:rsidRPr="00E00647">
              <w:rPr>
                <w:i/>
                <w:sz w:val="18"/>
                <w:lang w:val="en-US"/>
              </w:rPr>
              <w:tab/>
              <w:t>(Release 9)</w:t>
            </w:r>
            <w:r w:rsidR="009777D9" w:rsidRPr="00E00647">
              <w:rPr>
                <w:i/>
                <w:sz w:val="18"/>
                <w:lang w:val="en-US"/>
              </w:rPr>
              <w:br/>
              <w:t>Rel-10</w:t>
            </w:r>
            <w:r w:rsidR="009777D9" w:rsidRPr="00E00647">
              <w:rPr>
                <w:i/>
                <w:sz w:val="18"/>
                <w:lang w:val="en-US"/>
              </w:rPr>
              <w:tab/>
              <w:t>(Release 10)</w:t>
            </w:r>
            <w:r w:rsidR="000C038A" w:rsidRPr="00E00647">
              <w:rPr>
                <w:i/>
                <w:sz w:val="18"/>
                <w:lang w:val="en-US"/>
              </w:rPr>
              <w:br/>
              <w:t>Rel-11</w:t>
            </w:r>
            <w:r w:rsidR="000C038A" w:rsidRPr="00E00647">
              <w:rPr>
                <w:i/>
                <w:sz w:val="18"/>
                <w:lang w:val="en-US"/>
              </w:rPr>
              <w:tab/>
              <w:t>(Release 11)</w:t>
            </w:r>
            <w:r w:rsidR="000C038A" w:rsidRPr="00E00647">
              <w:rPr>
                <w:i/>
                <w:sz w:val="18"/>
                <w:lang w:val="en-US"/>
              </w:rPr>
              <w:br/>
            </w:r>
            <w:r w:rsidR="002E472E" w:rsidRPr="00E00647">
              <w:rPr>
                <w:i/>
                <w:sz w:val="18"/>
                <w:lang w:val="en-US"/>
              </w:rPr>
              <w:t>…</w:t>
            </w:r>
            <w:r w:rsidR="0051580D" w:rsidRPr="00E00647">
              <w:rPr>
                <w:i/>
                <w:sz w:val="18"/>
                <w:lang w:val="en-US"/>
              </w:rPr>
              <w:br/>
            </w:r>
            <w:r w:rsidR="00E34898" w:rsidRPr="00E00647">
              <w:rPr>
                <w:i/>
                <w:sz w:val="18"/>
                <w:lang w:val="en-US"/>
              </w:rPr>
              <w:t>Rel-16</w:t>
            </w:r>
            <w:r w:rsidR="00E34898" w:rsidRPr="00E00647">
              <w:rPr>
                <w:i/>
                <w:sz w:val="18"/>
                <w:lang w:val="en-US"/>
              </w:rPr>
              <w:tab/>
              <w:t>(Release 16)</w:t>
            </w:r>
            <w:r w:rsidR="002E472E" w:rsidRPr="00E00647">
              <w:rPr>
                <w:i/>
                <w:sz w:val="18"/>
                <w:lang w:val="en-US"/>
              </w:rPr>
              <w:br/>
              <w:t>Rel-17</w:t>
            </w:r>
            <w:r w:rsidR="002E472E" w:rsidRPr="00E00647">
              <w:rPr>
                <w:i/>
                <w:sz w:val="18"/>
                <w:lang w:val="en-US"/>
              </w:rPr>
              <w:tab/>
              <w:t>(Release 17)</w:t>
            </w:r>
            <w:r w:rsidR="002E472E" w:rsidRPr="00E00647">
              <w:rPr>
                <w:i/>
                <w:sz w:val="18"/>
                <w:lang w:val="en-US"/>
              </w:rPr>
              <w:br/>
              <w:t>Rel-18</w:t>
            </w:r>
            <w:r w:rsidR="002E472E" w:rsidRPr="00E00647">
              <w:rPr>
                <w:i/>
                <w:sz w:val="18"/>
                <w:lang w:val="en-US"/>
              </w:rPr>
              <w:tab/>
              <w:t>(Release 18)</w:t>
            </w:r>
            <w:r w:rsidR="00C870F6" w:rsidRPr="00E00647">
              <w:rPr>
                <w:i/>
                <w:sz w:val="18"/>
                <w:lang w:val="en-US"/>
              </w:rPr>
              <w:br/>
              <w:t>Rel-19</w:t>
            </w:r>
            <w:r w:rsidR="00653DE4" w:rsidRPr="00E00647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E00647" w14:paraId="7FBEB8E7" w14:textId="77777777" w:rsidTr="00547111">
        <w:tc>
          <w:tcPr>
            <w:tcW w:w="1843" w:type="dxa"/>
          </w:tcPr>
          <w:p w14:paraId="44A3A604" w14:textId="77777777" w:rsidR="001E41F3" w:rsidRPr="00E0064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00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06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0A16A" w14:textId="437D9D52" w:rsidR="00711F4B" w:rsidRPr="00E00647" w:rsidRDefault="00627FA5" w:rsidP="00711F4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 xml:space="preserve">Added Procedure on VRU zone configuration </w:t>
            </w:r>
            <w:r w:rsidR="00BC132B" w:rsidRPr="00E00647">
              <w:rPr>
                <w:lang w:val="en-US"/>
              </w:rPr>
              <w:t>based on VRU triggers</w:t>
            </w:r>
            <w:r w:rsidR="00251154" w:rsidRPr="00E00647">
              <w:rPr>
                <w:lang w:val="en-US"/>
              </w:rPr>
              <w:t xml:space="preserve">, previously captured in </w:t>
            </w:r>
            <w:r w:rsidRPr="00E00647">
              <w:rPr>
                <w:lang w:val="en-US"/>
              </w:rPr>
              <w:t xml:space="preserve">TR 23.700-64 </w:t>
            </w:r>
            <w:r w:rsidR="00B65C84" w:rsidRPr="00E00647">
              <w:rPr>
                <w:lang w:val="en-US"/>
              </w:rPr>
              <w:t>. The procedure</w:t>
            </w:r>
            <w:r w:rsidR="00711F4B" w:rsidRPr="00E00647">
              <w:rPr>
                <w:lang w:val="en-US"/>
              </w:rPr>
              <w:t xml:space="preserve"> allows</w:t>
            </w:r>
            <w:r w:rsidR="00B65C84" w:rsidRPr="00E00647">
              <w:rPr>
                <w:lang w:val="en-US"/>
              </w:rPr>
              <w:t xml:space="preserve"> VA</w:t>
            </w:r>
            <w:r w:rsidR="00711F4B" w:rsidRPr="00E00647">
              <w:rPr>
                <w:lang w:val="en-US"/>
              </w:rPr>
              <w:t>E</w:t>
            </w:r>
            <w:r w:rsidR="00B65C84" w:rsidRPr="00E00647">
              <w:rPr>
                <w:lang w:val="en-US"/>
              </w:rPr>
              <w:t xml:space="preserve"> client to </w:t>
            </w:r>
            <w:r w:rsidR="00251154" w:rsidRPr="00E00647">
              <w:rPr>
                <w:lang w:val="en-US"/>
              </w:rPr>
              <w:t xml:space="preserve">trigger </w:t>
            </w:r>
            <w:r w:rsidR="00B65C84" w:rsidRPr="00E00647">
              <w:rPr>
                <w:lang w:val="en-US"/>
              </w:rPr>
              <w:t>the creation of VRU zones</w:t>
            </w:r>
            <w:r w:rsidR="00251154" w:rsidRPr="00E00647">
              <w:rPr>
                <w:lang w:val="en-US"/>
              </w:rPr>
              <w:t>,</w:t>
            </w:r>
            <w:r w:rsidR="00B65C84" w:rsidRPr="00E00647">
              <w:rPr>
                <w:lang w:val="en-US"/>
              </w:rPr>
              <w:t xml:space="preserve"> </w:t>
            </w:r>
            <w:r w:rsidR="00711F4B" w:rsidRPr="00E00647">
              <w:rPr>
                <w:lang w:val="en-US"/>
              </w:rPr>
              <w:t>if</w:t>
            </w:r>
            <w:r w:rsidR="00251154" w:rsidRPr="00E00647">
              <w:rPr>
                <w:lang w:val="en-US"/>
              </w:rPr>
              <w:t xml:space="preserve"> allowed by policies</w:t>
            </w:r>
            <w:r w:rsidR="00B65C84" w:rsidRPr="00E00647">
              <w:rPr>
                <w:lang w:val="en-US"/>
              </w:rPr>
              <w:t xml:space="preserve">. </w:t>
            </w:r>
          </w:p>
          <w:p w14:paraId="20B1F1B3" w14:textId="77777777" w:rsidR="00711F4B" w:rsidRPr="00E00647" w:rsidRDefault="00711F4B" w:rsidP="00711F4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5093B50" w:rsidR="001E41F3" w:rsidRPr="00E00647" w:rsidRDefault="00711F4B" w:rsidP="00711F4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 xml:space="preserve">Implementing this functionality </w:t>
            </w:r>
            <w:r w:rsidR="00F47592" w:rsidRPr="00E00647">
              <w:rPr>
                <w:lang w:val="en-US"/>
              </w:rPr>
              <w:t>requires</w:t>
            </w:r>
            <w:r w:rsidR="00FC4FAD" w:rsidRPr="00E00647">
              <w:rPr>
                <w:lang w:val="en-US"/>
              </w:rPr>
              <w:t xml:space="preserve"> VAE involvement</w:t>
            </w:r>
            <w:r w:rsidR="004255E7" w:rsidRPr="00E00647">
              <w:rPr>
                <w:lang w:val="en-US"/>
              </w:rPr>
              <w:t xml:space="preserve"> because it involves signaling affecting VAE performance.</w:t>
            </w:r>
            <w:r w:rsidR="00700A3C" w:rsidRPr="00E00647">
              <w:rPr>
                <w:lang w:val="en-US"/>
              </w:rPr>
              <w:t xml:space="preserve"> In </w:t>
            </w:r>
            <w:r w:rsidR="00AD1681" w:rsidRPr="00E00647">
              <w:rPr>
                <w:lang w:val="en-US"/>
              </w:rPr>
              <w:t>addition</w:t>
            </w:r>
            <w:r w:rsidR="00700A3C" w:rsidRPr="00E00647">
              <w:rPr>
                <w:lang w:val="en-US"/>
              </w:rPr>
              <w:t>, i</w:t>
            </w:r>
            <w:r w:rsidR="00251154" w:rsidRPr="00E00647">
              <w:rPr>
                <w:lang w:val="en-US"/>
              </w:rPr>
              <w:t xml:space="preserve">t </w:t>
            </w:r>
            <w:r w:rsidR="00CF4457" w:rsidRPr="00E00647">
              <w:rPr>
                <w:lang w:val="en-US"/>
              </w:rPr>
              <w:t>enables</w:t>
            </w:r>
            <w:r w:rsidR="00700A3C" w:rsidRPr="00E00647">
              <w:rPr>
                <w:lang w:val="en-US"/>
              </w:rPr>
              <w:t xml:space="preserve"> detection of</w:t>
            </w:r>
            <w:r w:rsidR="00A27D04" w:rsidRPr="00E00647">
              <w:rPr>
                <w:lang w:val="en-US"/>
              </w:rPr>
              <w:t xml:space="preserve"> </w:t>
            </w:r>
            <w:r w:rsidR="005D2F59" w:rsidRPr="00E00647">
              <w:rPr>
                <w:lang w:val="en-US"/>
              </w:rPr>
              <w:t xml:space="preserve">vulnerable </w:t>
            </w:r>
            <w:r w:rsidR="002C644A" w:rsidRPr="00E00647">
              <w:rPr>
                <w:lang w:val="en-US"/>
              </w:rPr>
              <w:t xml:space="preserve">users in relationship to </w:t>
            </w:r>
            <w:r w:rsidR="00A472D5" w:rsidRPr="00E00647">
              <w:rPr>
                <w:lang w:val="en-US"/>
              </w:rPr>
              <w:t xml:space="preserve">the initiating UE. </w:t>
            </w:r>
            <w:r w:rsidR="004255E7" w:rsidRPr="00E00647">
              <w:rPr>
                <w:lang w:val="en-US"/>
              </w:rPr>
              <w:t xml:space="preserve"> </w:t>
            </w:r>
          </w:p>
        </w:tc>
      </w:tr>
      <w:tr w:rsidR="001E41F3" w:rsidRPr="00E00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064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00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06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Summary of change</w:t>
            </w:r>
            <w:r w:rsidR="0051580D" w:rsidRPr="00E00647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2C0C1D" w:rsidR="001E41F3" w:rsidRPr="00E00647" w:rsidRDefault="00A472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 xml:space="preserve">The procedure on UE-triggered dynamic VRU zone configuration from TR 23.700-64 is proposed </w:t>
            </w:r>
            <w:r w:rsidR="00FD6E14" w:rsidRPr="00E00647">
              <w:rPr>
                <w:lang w:val="en-US"/>
              </w:rPr>
              <w:t xml:space="preserve">for addition </w:t>
            </w:r>
            <w:r w:rsidRPr="00E00647">
              <w:rPr>
                <w:lang w:val="en-US"/>
              </w:rPr>
              <w:t>to TS 23.286</w:t>
            </w:r>
            <w:r w:rsidR="00FD6E14" w:rsidRPr="00E00647">
              <w:rPr>
                <w:lang w:val="en-US"/>
              </w:rPr>
              <w:t>.</w:t>
            </w:r>
          </w:p>
        </w:tc>
      </w:tr>
      <w:tr w:rsidR="001E41F3" w:rsidRPr="00E00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064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00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06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37BE4" w:rsidR="001E41F3" w:rsidRPr="00E00647" w:rsidRDefault="005E4C7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 xml:space="preserve">TS 23.286 does not provide support for </w:t>
            </w:r>
            <w:r w:rsidR="00FD6E14" w:rsidRPr="00E00647">
              <w:rPr>
                <w:lang w:val="en-US"/>
              </w:rPr>
              <w:t>UE-triggered dynamic VRU zone configuration</w:t>
            </w:r>
          </w:p>
        </w:tc>
      </w:tr>
      <w:tr w:rsidR="001E41F3" w:rsidRPr="00E0064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064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0647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00CCD" w:rsidRPr="00E00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0CCD" w:rsidRPr="00E00647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2E99E" w:rsidR="00B00CCD" w:rsidRPr="00E00647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00647">
              <w:rPr>
                <w:lang w:val="en-US"/>
              </w:rPr>
              <w:t>9.21.1;  New:  9.21.2.x1;   9.21.2.x2;   9.21.2.x3;   9.21.x4</w:t>
            </w:r>
          </w:p>
        </w:tc>
      </w:tr>
      <w:tr w:rsidR="00B00CCD" w:rsidRPr="00E00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0CCD" w:rsidRPr="00E00647" w:rsidRDefault="00B00CCD" w:rsidP="00B00CC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0CCD" w:rsidRPr="00E00647" w:rsidRDefault="00B00CCD" w:rsidP="00B00CCD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00CCD" w:rsidRPr="00E00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0CCD" w:rsidRPr="00E00647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0CCD" w:rsidRPr="00E00647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00647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0CCD" w:rsidRPr="00E00647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00647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0CCD" w:rsidRPr="00E00647" w:rsidRDefault="00B00CCD" w:rsidP="00B00CCD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0CCD" w:rsidRPr="00E00647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B00CCD" w:rsidRPr="00E00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0CCD" w:rsidRPr="00E00647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0CCD" w:rsidRPr="00E00647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A9A89F" w:rsidR="00B00CCD" w:rsidRPr="00E00647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00647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B00CCD" w:rsidRPr="00E00647" w:rsidRDefault="00B00CCD" w:rsidP="00B00CCD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00647">
              <w:rPr>
                <w:lang w:val="en-US"/>
              </w:rPr>
              <w:t xml:space="preserve"> Other core specifications</w:t>
            </w:r>
            <w:r w:rsidRPr="00E00647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0CCD" w:rsidRPr="00E00647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00647">
              <w:rPr>
                <w:lang w:val="en-US"/>
              </w:rPr>
              <w:t xml:space="preserve">TS/TR ... CR ... </w:t>
            </w:r>
          </w:p>
        </w:tc>
      </w:tr>
      <w:tr w:rsidR="00B00CCD" w:rsidRPr="00E00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0CCD" w:rsidRPr="00E00647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0CCD" w:rsidRPr="00E00647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8480B" w:rsidR="00B00CCD" w:rsidRPr="00E00647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00647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B00CCD" w:rsidRPr="00E00647" w:rsidRDefault="00B00CCD" w:rsidP="00B00CCD">
            <w:pPr>
              <w:pStyle w:val="CRCoverPage"/>
              <w:spacing w:after="0"/>
              <w:rPr>
                <w:lang w:val="en-US"/>
              </w:rPr>
            </w:pPr>
            <w:r w:rsidRPr="00E00647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0CCD" w:rsidRPr="00E00647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00647">
              <w:rPr>
                <w:lang w:val="en-US"/>
              </w:rPr>
              <w:t xml:space="preserve">TS/TR ... CR ... </w:t>
            </w:r>
          </w:p>
        </w:tc>
      </w:tr>
      <w:tr w:rsidR="00B00CCD" w:rsidRPr="00E00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0CCD" w:rsidRPr="00E00647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0CCD" w:rsidRPr="00E00647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0B8C6" w:rsidR="00B00CCD" w:rsidRPr="00E00647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00647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B00CCD" w:rsidRPr="00E00647" w:rsidRDefault="00B00CCD" w:rsidP="00B00CCD">
            <w:pPr>
              <w:pStyle w:val="CRCoverPage"/>
              <w:spacing w:after="0"/>
              <w:rPr>
                <w:lang w:val="en-US"/>
              </w:rPr>
            </w:pPr>
            <w:r w:rsidRPr="00E00647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0CCD" w:rsidRPr="00E00647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00647">
              <w:rPr>
                <w:lang w:val="en-US"/>
              </w:rPr>
              <w:t xml:space="preserve">TS/TR ... CR ... </w:t>
            </w:r>
          </w:p>
        </w:tc>
      </w:tr>
      <w:tr w:rsidR="00B00CCD" w:rsidRPr="00E00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0CCD" w:rsidRPr="00E00647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0CCD" w:rsidRPr="00E00647" w:rsidRDefault="00B00CCD" w:rsidP="00B00CC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00CCD" w:rsidRPr="00E00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0CCD" w:rsidRPr="00E00647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0CCD" w:rsidRPr="00E00647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00CCD" w:rsidRPr="00E0064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CCD" w:rsidRPr="00E00647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CCD" w:rsidRPr="00E00647" w:rsidRDefault="00B00CCD" w:rsidP="00B00CCD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00CCD" w:rsidRPr="00E00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CCD" w:rsidRPr="00E00647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00647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0CCD" w:rsidRPr="00E00647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E00647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00647" w:rsidRDefault="001E41F3">
      <w:pPr>
        <w:rPr>
          <w:lang w:val="en-US"/>
        </w:rPr>
        <w:sectPr w:rsidR="001E41F3" w:rsidRPr="00E0064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82C18" w14:textId="77777777" w:rsidR="00AA72A1" w:rsidRPr="00E00647" w:rsidRDefault="00AA72A1" w:rsidP="00865EF0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1AAAA793" w14:textId="34D5FE3F" w:rsidR="00D619AF" w:rsidRPr="00E00647" w:rsidRDefault="00865EF0" w:rsidP="00D6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0064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8280804"/>
      <w:bookmarkStart w:id="2" w:name="_Toc138280810"/>
      <w:bookmarkStart w:id="3" w:name="_Toc133484185"/>
      <w:bookmarkStart w:id="4" w:name="_Toc138291089"/>
      <w:bookmarkStart w:id="5" w:name="_Toc137821086"/>
    </w:p>
    <w:p w14:paraId="1FEB620F" w14:textId="77777777" w:rsidR="00D619AF" w:rsidRPr="00E00647" w:rsidRDefault="00D619AF" w:rsidP="00D619AF">
      <w:pPr>
        <w:pStyle w:val="Heading1"/>
        <w:rPr>
          <w:lang w:val="en-US"/>
        </w:rPr>
      </w:pPr>
      <w:bookmarkStart w:id="6" w:name="_Toc90490985"/>
      <w:bookmarkStart w:id="7" w:name="_Toc107783888"/>
      <w:bookmarkStart w:id="8" w:name="_Toc131177453"/>
      <w:r w:rsidRPr="00E00647">
        <w:rPr>
          <w:lang w:val="en-US"/>
        </w:rPr>
        <w:t>3</w:t>
      </w:r>
      <w:r w:rsidRPr="00E00647">
        <w:rPr>
          <w:lang w:val="en-US"/>
        </w:rPr>
        <w:tab/>
        <w:t xml:space="preserve">Definitions, </w:t>
      </w:r>
      <w:proofErr w:type="gramStart"/>
      <w:r w:rsidRPr="00E00647">
        <w:rPr>
          <w:lang w:val="en-US"/>
        </w:rPr>
        <w:t>symbols</w:t>
      </w:r>
      <w:proofErr w:type="gramEnd"/>
      <w:r w:rsidRPr="00E00647">
        <w:rPr>
          <w:lang w:val="en-US"/>
        </w:rPr>
        <w:t xml:space="preserve"> and abbreviations</w:t>
      </w:r>
      <w:bookmarkEnd w:id="6"/>
      <w:bookmarkEnd w:id="7"/>
      <w:bookmarkEnd w:id="8"/>
    </w:p>
    <w:p w14:paraId="241DA102" w14:textId="77777777" w:rsidR="00D619AF" w:rsidRPr="00E00647" w:rsidRDefault="00D619AF" w:rsidP="00D619AF">
      <w:pPr>
        <w:pStyle w:val="Heading2"/>
        <w:rPr>
          <w:lang w:val="en-US"/>
        </w:rPr>
      </w:pPr>
      <w:bookmarkStart w:id="9" w:name="_Toc90490986"/>
      <w:bookmarkStart w:id="10" w:name="_Toc107783889"/>
      <w:bookmarkStart w:id="11" w:name="_Toc131177454"/>
      <w:r w:rsidRPr="00E00647">
        <w:rPr>
          <w:lang w:val="en-US"/>
        </w:rPr>
        <w:t>3.1</w:t>
      </w:r>
      <w:r w:rsidRPr="00E00647">
        <w:rPr>
          <w:lang w:val="en-US"/>
        </w:rPr>
        <w:tab/>
        <w:t>Definitions</w:t>
      </w:r>
      <w:bookmarkEnd w:id="9"/>
      <w:bookmarkEnd w:id="10"/>
      <w:bookmarkEnd w:id="11"/>
    </w:p>
    <w:p w14:paraId="1FB68F1D" w14:textId="77777777" w:rsidR="00D619AF" w:rsidRPr="00E00647" w:rsidRDefault="00D619AF" w:rsidP="00D619AF">
      <w:pPr>
        <w:rPr>
          <w:lang w:val="en-US"/>
        </w:rPr>
      </w:pPr>
      <w:r w:rsidRPr="00E00647">
        <w:rPr>
          <w:lang w:val="en-US"/>
        </w:rPr>
        <w:t xml:space="preserve">For the purposes of the present document, the terms and definitions given in </w:t>
      </w:r>
      <w:bookmarkStart w:id="12" w:name="OLE_LINK1"/>
      <w:bookmarkStart w:id="13" w:name="OLE_LINK2"/>
      <w:bookmarkStart w:id="14" w:name="OLE_LINK3"/>
      <w:bookmarkStart w:id="15" w:name="OLE_LINK4"/>
      <w:bookmarkStart w:id="16" w:name="OLE_LINK5"/>
      <w:r w:rsidRPr="00E00647">
        <w:rPr>
          <w:lang w:val="en-US"/>
        </w:rPr>
        <w:t xml:space="preserve">3GPP </w:t>
      </w:r>
      <w:bookmarkEnd w:id="12"/>
      <w:bookmarkEnd w:id="13"/>
      <w:bookmarkEnd w:id="14"/>
      <w:bookmarkEnd w:id="15"/>
      <w:bookmarkEnd w:id="16"/>
      <w:r w:rsidRPr="00E0064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399D06A8" w14:textId="77777777" w:rsidR="00D619AF" w:rsidRPr="00E00647" w:rsidRDefault="00D619AF" w:rsidP="00D619AF">
      <w:pPr>
        <w:rPr>
          <w:lang w:val="en-US"/>
        </w:rPr>
      </w:pPr>
      <w:r w:rsidRPr="00E00647">
        <w:rPr>
          <w:lang w:val="en-US"/>
        </w:rPr>
        <w:t>The terms and definitions as specified in 3GPP TS 23.286 [6] apply.</w:t>
      </w:r>
    </w:p>
    <w:p w14:paraId="3BEC2488" w14:textId="31E44DC9" w:rsidR="003D6F6D" w:rsidRPr="00E00647" w:rsidRDefault="003D6F6D" w:rsidP="003D6F6D">
      <w:pPr>
        <w:rPr>
          <w:ins w:id="17" w:author="Catalina Mladin" w:date="2023-09-28T13:16:00Z"/>
          <w:rFonts w:eastAsia="SimSun"/>
          <w:lang w:val="en-US"/>
        </w:rPr>
      </w:pPr>
      <w:ins w:id="18" w:author="Catalina Mladin" w:date="2023-09-28T13:16:00Z">
        <w:r w:rsidRPr="00E00647">
          <w:rPr>
            <w:rFonts w:eastAsia="SimSun"/>
            <w:b/>
            <w:bCs/>
            <w:lang w:val="en-US"/>
          </w:rPr>
          <w:t xml:space="preserve">VRU </w:t>
        </w:r>
      </w:ins>
      <w:ins w:id="19" w:author="Catalina Mladin" w:date="2023-10-01T11:33:00Z">
        <w:r w:rsidR="00D6767A" w:rsidRPr="00E00647">
          <w:rPr>
            <w:rFonts w:eastAsia="SimSun"/>
            <w:b/>
            <w:bCs/>
            <w:lang w:val="en-US"/>
          </w:rPr>
          <w:t xml:space="preserve">high-risk </w:t>
        </w:r>
      </w:ins>
      <w:ins w:id="20" w:author="Catalina Mladin" w:date="2023-09-28T13:16:00Z">
        <w:r w:rsidRPr="00E00647">
          <w:rPr>
            <w:rFonts w:eastAsia="SimSun"/>
            <w:b/>
            <w:bCs/>
            <w:lang w:val="en-US"/>
          </w:rPr>
          <w:t>zone</w:t>
        </w:r>
        <w:r w:rsidRPr="00E00647">
          <w:rPr>
            <w:rFonts w:eastAsia="SimSun"/>
            <w:lang w:val="en-US"/>
          </w:rPr>
          <w:t xml:space="preserve">: Refers to a geographic area </w:t>
        </w:r>
      </w:ins>
      <w:ins w:id="21" w:author="Catalina Mladin" w:date="2023-10-01T11:29:00Z">
        <w:r w:rsidR="00D6767A" w:rsidRPr="00E00647">
          <w:rPr>
            <w:rFonts w:eastAsia="SimSun"/>
            <w:lang w:val="en-US"/>
          </w:rPr>
          <w:t>with</w:t>
        </w:r>
      </w:ins>
      <w:ins w:id="22" w:author="Catalina Mladin" w:date="2023-09-28T13:16:00Z">
        <w:r w:rsidRPr="00E00647">
          <w:rPr>
            <w:rFonts w:eastAsia="SimSun"/>
            <w:lang w:val="en-US"/>
          </w:rPr>
          <w:t xml:space="preserve"> Vulnerable Road Users (VRUs) </w:t>
        </w:r>
      </w:ins>
      <w:ins w:id="23" w:author="Catalina Mladin" w:date="2023-10-01T11:29:00Z">
        <w:r w:rsidR="00D6767A" w:rsidRPr="00E00647">
          <w:rPr>
            <w:rFonts w:eastAsia="SimSun"/>
            <w:lang w:val="en-US"/>
          </w:rPr>
          <w:t>recognition</w:t>
        </w:r>
      </w:ins>
      <w:ins w:id="24" w:author="Catalina Mladin" w:date="2023-10-01T11:36:00Z">
        <w:r w:rsidR="00D6767A" w:rsidRPr="00E00647">
          <w:rPr>
            <w:rFonts w:eastAsia="SimSun"/>
            <w:lang w:val="en-US"/>
          </w:rPr>
          <w:t xml:space="preserve"> mechanisms.</w:t>
        </w:r>
      </w:ins>
    </w:p>
    <w:p w14:paraId="41598357" w14:textId="77777777" w:rsidR="00D619AF" w:rsidRPr="00E00647" w:rsidRDefault="00D619AF" w:rsidP="00D619AF">
      <w:pPr>
        <w:rPr>
          <w:lang w:val="en-US"/>
        </w:rPr>
      </w:pPr>
    </w:p>
    <w:p w14:paraId="221084C9" w14:textId="77777777" w:rsidR="00D619AF" w:rsidRPr="00E00647" w:rsidRDefault="00D619AF" w:rsidP="00D619AF">
      <w:pPr>
        <w:pStyle w:val="Heading2"/>
        <w:rPr>
          <w:lang w:val="en-US"/>
        </w:rPr>
      </w:pPr>
      <w:bookmarkStart w:id="25" w:name="_Toc90490988"/>
      <w:bookmarkStart w:id="26" w:name="_Toc107783891"/>
      <w:bookmarkStart w:id="27" w:name="_Toc131177455"/>
      <w:r w:rsidRPr="00E00647">
        <w:rPr>
          <w:lang w:val="en-US"/>
        </w:rPr>
        <w:t>3.2</w:t>
      </w:r>
      <w:r w:rsidRPr="00E00647">
        <w:rPr>
          <w:lang w:val="en-US"/>
        </w:rPr>
        <w:tab/>
        <w:t>Abbreviations</w:t>
      </w:r>
      <w:bookmarkEnd w:id="25"/>
      <w:bookmarkEnd w:id="26"/>
      <w:bookmarkEnd w:id="27"/>
    </w:p>
    <w:p w14:paraId="6EC2E73D" w14:textId="77777777" w:rsidR="00D619AF" w:rsidRPr="00E00647" w:rsidRDefault="00D619AF" w:rsidP="00D619AF">
      <w:pPr>
        <w:keepNext/>
        <w:rPr>
          <w:lang w:val="en-US"/>
        </w:rPr>
      </w:pPr>
      <w:r w:rsidRPr="00E00647">
        <w:rPr>
          <w:lang w:val="en-US"/>
        </w:rPr>
        <w:t xml:space="preserve">For the purposes of the present document, the abbreviations given in 3GPP TR 21.905 [1] and the following apply. </w:t>
      </w:r>
      <w:r w:rsidRPr="00E00647">
        <w:rPr>
          <w:lang w:val="en-US"/>
        </w:rPr>
        <w:br/>
        <w:t>An abbreviation defined in the present document takes precedence over the definition of the same abbreviation, if any, in 3GPP TR 21.905 [1].</w:t>
      </w:r>
    </w:p>
    <w:p w14:paraId="462DEF4B" w14:textId="77777777" w:rsidR="00D619AF" w:rsidRPr="00E00647" w:rsidRDefault="00D619AF" w:rsidP="00D619AF">
      <w:pPr>
        <w:pStyle w:val="EW"/>
        <w:rPr>
          <w:lang w:val="en-US" w:eastAsia="ja-JP"/>
        </w:rPr>
      </w:pPr>
      <w:r w:rsidRPr="00E00647">
        <w:rPr>
          <w:lang w:val="en-US" w:eastAsia="ja-JP"/>
        </w:rPr>
        <w:t>BSM</w:t>
      </w:r>
      <w:r w:rsidRPr="00E00647">
        <w:rPr>
          <w:lang w:val="en-US" w:eastAsia="ja-JP"/>
        </w:rPr>
        <w:tab/>
        <w:t>Basic Safety Message</w:t>
      </w:r>
    </w:p>
    <w:p w14:paraId="6B41EBE2" w14:textId="77777777" w:rsidR="00D619AF" w:rsidRPr="00E00647" w:rsidRDefault="00D619AF" w:rsidP="00D619AF">
      <w:pPr>
        <w:pStyle w:val="EW"/>
        <w:rPr>
          <w:lang w:val="en-US" w:eastAsia="ja-JP"/>
        </w:rPr>
      </w:pPr>
      <w:r w:rsidRPr="00E00647">
        <w:rPr>
          <w:lang w:val="en-US" w:eastAsia="ja-JP"/>
        </w:rPr>
        <w:t>CAM</w:t>
      </w:r>
      <w:r w:rsidRPr="00E00647">
        <w:rPr>
          <w:lang w:val="en-US" w:eastAsia="ja-JP"/>
        </w:rPr>
        <w:tab/>
        <w:t>Cooperative Awareness Message</w:t>
      </w:r>
    </w:p>
    <w:p w14:paraId="5B031C8F" w14:textId="77777777" w:rsidR="00D619AF" w:rsidRPr="00E00647" w:rsidRDefault="00D619AF" w:rsidP="00D619AF">
      <w:pPr>
        <w:pStyle w:val="EW"/>
        <w:rPr>
          <w:lang w:val="en-US" w:eastAsia="ja-JP"/>
        </w:rPr>
      </w:pPr>
      <w:r w:rsidRPr="00E00647">
        <w:rPr>
          <w:lang w:val="en-US" w:eastAsia="ja-JP"/>
        </w:rPr>
        <w:t>CPM</w:t>
      </w:r>
      <w:r w:rsidRPr="00E00647">
        <w:rPr>
          <w:lang w:val="en-US" w:eastAsia="ja-JP"/>
        </w:rPr>
        <w:tab/>
        <w:t>Collective Perception Message</w:t>
      </w:r>
    </w:p>
    <w:p w14:paraId="216B83AD" w14:textId="77777777" w:rsidR="00D619AF" w:rsidRPr="00E00647" w:rsidRDefault="00D619AF" w:rsidP="00D619AF">
      <w:pPr>
        <w:pStyle w:val="EW"/>
        <w:rPr>
          <w:ins w:id="28" w:author="Catalina Mladin rev" w:date="2023-11-13T17:09:00Z"/>
          <w:lang w:val="en-US" w:eastAsia="ja-JP"/>
        </w:rPr>
      </w:pPr>
      <w:r w:rsidRPr="00E00647">
        <w:rPr>
          <w:lang w:val="en-US" w:eastAsia="ja-JP"/>
        </w:rPr>
        <w:t>DENM</w:t>
      </w:r>
      <w:r w:rsidRPr="00E00647">
        <w:rPr>
          <w:lang w:val="en-US" w:eastAsia="ja-JP"/>
        </w:rPr>
        <w:tab/>
        <w:t>Decentralized Environmental Notification Message</w:t>
      </w:r>
    </w:p>
    <w:p w14:paraId="6321F897" w14:textId="66604AF1" w:rsidR="00F44480" w:rsidRPr="00E00647" w:rsidRDefault="00F44480" w:rsidP="00D619AF">
      <w:pPr>
        <w:pStyle w:val="EW"/>
        <w:rPr>
          <w:lang w:val="en-US" w:eastAsia="ja-JP"/>
        </w:rPr>
      </w:pPr>
      <w:ins w:id="29" w:author="Catalina Mladin rev" w:date="2023-11-13T17:09:00Z">
        <w:r w:rsidRPr="00E00647">
          <w:rPr>
            <w:lang w:val="en-US"/>
          </w:rPr>
          <w:t>V</w:t>
        </w:r>
        <w:r w:rsidR="00B9522B" w:rsidRPr="00E00647">
          <w:rPr>
            <w:lang w:val="en-US"/>
          </w:rPr>
          <w:t>H</w:t>
        </w:r>
      </w:ins>
      <w:ins w:id="30" w:author="Catalina Mladin rev" w:date="2023-11-16T12:16:00Z">
        <w:r w:rsidR="00D679CC" w:rsidRPr="00E00647">
          <w:rPr>
            <w:lang w:val="en-US"/>
          </w:rPr>
          <w:t>R</w:t>
        </w:r>
      </w:ins>
      <w:ins w:id="31" w:author="Catalina Mladin rev" w:date="2023-11-13T17:09:00Z">
        <w:r w:rsidR="00B9522B" w:rsidRPr="00E00647">
          <w:rPr>
            <w:lang w:val="en-US"/>
          </w:rPr>
          <w:t>Z</w:t>
        </w:r>
        <w:r w:rsidR="00B9522B" w:rsidRPr="00E00647">
          <w:rPr>
            <w:lang w:val="en-US"/>
          </w:rPr>
          <w:tab/>
        </w:r>
        <w:r w:rsidRPr="00E00647">
          <w:rPr>
            <w:lang w:val="en-US"/>
          </w:rPr>
          <w:t>VRU high-risk zone</w:t>
        </w:r>
        <w:r w:rsidR="00B9522B" w:rsidRPr="00E00647">
          <w:rPr>
            <w:lang w:val="en-US"/>
          </w:rPr>
          <w:t>.</w:t>
        </w:r>
      </w:ins>
    </w:p>
    <w:p w14:paraId="34A742A3" w14:textId="77777777" w:rsidR="00D619AF" w:rsidRPr="00E00647" w:rsidRDefault="00D619AF" w:rsidP="00D619AF">
      <w:pPr>
        <w:pStyle w:val="EW"/>
        <w:rPr>
          <w:lang w:val="en-US"/>
        </w:rPr>
      </w:pPr>
      <w:r w:rsidRPr="00E00647">
        <w:rPr>
          <w:lang w:val="en-US"/>
        </w:rPr>
        <w:t>V2P</w:t>
      </w:r>
      <w:r w:rsidRPr="00E00647">
        <w:rPr>
          <w:lang w:val="en-US"/>
        </w:rPr>
        <w:tab/>
        <w:t>Vehicle-to-Pedestrian</w:t>
      </w:r>
    </w:p>
    <w:p w14:paraId="0FB4494D" w14:textId="77777777" w:rsidR="00D619AF" w:rsidRPr="00E00647" w:rsidRDefault="00D619AF" w:rsidP="00D619AF">
      <w:pPr>
        <w:pStyle w:val="EW"/>
        <w:rPr>
          <w:lang w:val="en-US" w:eastAsia="ko-KR"/>
        </w:rPr>
      </w:pPr>
      <w:r w:rsidRPr="00E00647">
        <w:rPr>
          <w:lang w:val="en-US"/>
        </w:rPr>
        <w:t>V2X</w:t>
      </w:r>
      <w:r w:rsidRPr="00E00647">
        <w:rPr>
          <w:lang w:val="en-US"/>
        </w:rPr>
        <w:tab/>
      </w:r>
      <w:r w:rsidRPr="00E00647">
        <w:rPr>
          <w:lang w:val="en-US" w:eastAsia="ko-KR"/>
        </w:rPr>
        <w:t>Vehicle-to-Everything</w:t>
      </w:r>
    </w:p>
    <w:p w14:paraId="126CB989" w14:textId="77777777" w:rsidR="00D619AF" w:rsidRPr="00E00647" w:rsidRDefault="00D619AF" w:rsidP="00D619AF">
      <w:pPr>
        <w:pStyle w:val="EW"/>
        <w:rPr>
          <w:lang w:val="en-US" w:eastAsia="ko-KR"/>
        </w:rPr>
      </w:pPr>
      <w:r w:rsidRPr="00E00647">
        <w:rPr>
          <w:lang w:val="en-US" w:eastAsia="ko-KR"/>
        </w:rPr>
        <w:t>VAE</w:t>
      </w:r>
      <w:r w:rsidRPr="00E00647">
        <w:rPr>
          <w:lang w:val="en-US" w:eastAsia="ko-KR"/>
        </w:rPr>
        <w:tab/>
        <w:t>V2X Application Enabler</w:t>
      </w:r>
    </w:p>
    <w:p w14:paraId="701676D6" w14:textId="77777777" w:rsidR="00D619AF" w:rsidRPr="00E00647" w:rsidRDefault="00D619AF" w:rsidP="00D619AF">
      <w:pPr>
        <w:pStyle w:val="EW"/>
        <w:rPr>
          <w:lang w:val="en-US" w:eastAsia="ko-KR"/>
        </w:rPr>
      </w:pPr>
      <w:r w:rsidRPr="00E00647">
        <w:rPr>
          <w:lang w:val="en-US" w:eastAsia="ko-KR"/>
        </w:rPr>
        <w:t>VAM</w:t>
      </w:r>
      <w:r w:rsidRPr="00E00647">
        <w:rPr>
          <w:lang w:val="en-US" w:eastAsia="ko-KR"/>
        </w:rPr>
        <w:tab/>
        <w:t>VRU awareness message</w:t>
      </w:r>
    </w:p>
    <w:p w14:paraId="28D9E72E" w14:textId="77777777" w:rsidR="00D619AF" w:rsidRPr="00E00647" w:rsidRDefault="00D619AF" w:rsidP="00D619AF">
      <w:pPr>
        <w:pStyle w:val="EW"/>
        <w:rPr>
          <w:lang w:val="en-US" w:eastAsia="ko-KR"/>
        </w:rPr>
      </w:pPr>
      <w:r w:rsidRPr="00E00647">
        <w:rPr>
          <w:lang w:val="en-US" w:eastAsia="ko-KR"/>
        </w:rPr>
        <w:t>VASS</w:t>
      </w:r>
      <w:r w:rsidRPr="00E00647">
        <w:rPr>
          <w:lang w:val="en-US" w:eastAsia="ko-KR"/>
        </w:rPr>
        <w:tab/>
        <w:t>V2X Application Specific Server</w:t>
      </w:r>
    </w:p>
    <w:p w14:paraId="4A8697DE" w14:textId="77777777" w:rsidR="00D619AF" w:rsidRPr="00E00647" w:rsidRDefault="00D619AF" w:rsidP="00D619AF">
      <w:pPr>
        <w:pStyle w:val="EW"/>
        <w:rPr>
          <w:lang w:val="en-US" w:eastAsia="ko-KR"/>
        </w:rPr>
      </w:pPr>
      <w:r w:rsidRPr="00E00647">
        <w:rPr>
          <w:lang w:val="en-US" w:eastAsia="ko-KR"/>
        </w:rPr>
        <w:t>VRU</w:t>
      </w:r>
      <w:r w:rsidRPr="00E00647">
        <w:rPr>
          <w:lang w:val="en-US" w:eastAsia="ko-KR"/>
        </w:rPr>
        <w:tab/>
        <w:t>Vulnerable Road Users</w:t>
      </w:r>
    </w:p>
    <w:p w14:paraId="287CF66B" w14:textId="77777777" w:rsidR="00D619AF" w:rsidRPr="00E00647" w:rsidRDefault="00D619AF" w:rsidP="00D619AF">
      <w:pPr>
        <w:pStyle w:val="EW"/>
        <w:rPr>
          <w:lang w:val="en-US"/>
        </w:rPr>
      </w:pPr>
      <w:r w:rsidRPr="00E00647">
        <w:rPr>
          <w:lang w:val="en-US" w:eastAsia="ko-KR"/>
        </w:rPr>
        <w:t>VRUP</w:t>
      </w:r>
      <w:r w:rsidRPr="00E00647">
        <w:rPr>
          <w:lang w:val="en-US" w:eastAsia="ko-KR"/>
        </w:rPr>
        <w:tab/>
      </w:r>
      <w:r w:rsidRPr="00E00647">
        <w:rPr>
          <w:lang w:val="en-US"/>
        </w:rPr>
        <w:t>Vulnerable Road User Protection</w:t>
      </w:r>
    </w:p>
    <w:p w14:paraId="5D062762" w14:textId="77777777" w:rsidR="00D619AF" w:rsidRPr="00E00647" w:rsidRDefault="00D619AF" w:rsidP="00D619AF">
      <w:pPr>
        <w:rPr>
          <w:lang w:val="en-US"/>
        </w:rPr>
      </w:pPr>
    </w:p>
    <w:p w14:paraId="5021C380" w14:textId="77777777" w:rsidR="00D619AF" w:rsidRPr="00E00647" w:rsidRDefault="00D619AF" w:rsidP="00D619AF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3A55EABB" w14:textId="77777777" w:rsidR="00D619AF" w:rsidRPr="00E00647" w:rsidRDefault="00D619AF" w:rsidP="00D6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00647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1ACAA0" w14:textId="77777777" w:rsidR="00D619AF" w:rsidRPr="00E00647" w:rsidRDefault="00D619AF" w:rsidP="00D619AF">
      <w:pPr>
        <w:rPr>
          <w:lang w:val="en-US"/>
        </w:rPr>
      </w:pPr>
    </w:p>
    <w:p w14:paraId="41531997" w14:textId="77777777" w:rsidR="00D619AF" w:rsidRPr="00E00647" w:rsidRDefault="00D619AF" w:rsidP="003D6F6D">
      <w:pPr>
        <w:rPr>
          <w:lang w:val="en-US"/>
        </w:rPr>
      </w:pPr>
    </w:p>
    <w:p w14:paraId="3B076712" w14:textId="383AC2E2" w:rsidR="00865EF0" w:rsidRPr="00E00647" w:rsidRDefault="00865EF0" w:rsidP="00865EF0">
      <w:pPr>
        <w:pStyle w:val="Heading3"/>
        <w:rPr>
          <w:lang w:val="en-US"/>
        </w:rPr>
      </w:pPr>
      <w:r w:rsidRPr="00E00647">
        <w:rPr>
          <w:lang w:val="en-US"/>
        </w:rPr>
        <w:t>9.21.1</w:t>
      </w:r>
      <w:r w:rsidRPr="00E00647">
        <w:rPr>
          <w:lang w:val="en-US"/>
        </w:rPr>
        <w:tab/>
        <w:t>General</w:t>
      </w:r>
      <w:bookmarkEnd w:id="1"/>
    </w:p>
    <w:p w14:paraId="03B4EA3A" w14:textId="1247B893" w:rsidR="00391EB5" w:rsidRPr="00E00647" w:rsidRDefault="00865EF0" w:rsidP="0094371E">
      <w:pPr>
        <w:keepNext/>
        <w:keepLines/>
        <w:spacing w:before="60"/>
        <w:rPr>
          <w:ins w:id="32" w:author="Catalina Mladin" w:date="2023-10-01T11:46:00Z"/>
          <w:lang w:val="en-US"/>
        </w:rPr>
      </w:pPr>
      <w:r w:rsidRPr="00E00647">
        <w:rPr>
          <w:lang w:val="en-US"/>
        </w:rPr>
        <w:t xml:space="preserve">This capability supports the configuration and provisioning of the VRU high risk zone at the VAE layer based on a request from the V2X application specific server (VASS). </w:t>
      </w:r>
      <w:r w:rsidR="0094371E" w:rsidRPr="00E00647">
        <w:rPr>
          <w:lang w:val="en-US"/>
        </w:rPr>
        <w:t xml:space="preserve">). </w:t>
      </w:r>
      <w:ins w:id="33" w:author="Catalina Mladin" w:date="2023-08-14T15:02:00Z">
        <w:r w:rsidR="0094371E" w:rsidRPr="00E00647">
          <w:rPr>
            <w:lang w:val="en-US"/>
          </w:rPr>
          <w:t>UE-initiated t</w:t>
        </w:r>
      </w:ins>
      <w:ins w:id="34" w:author="Catalina Mladin" w:date="2023-08-14T15:00:00Z">
        <w:r w:rsidR="0094371E" w:rsidRPr="00E00647">
          <w:rPr>
            <w:lang w:val="en-US"/>
          </w:rPr>
          <w:t>riggering</w:t>
        </w:r>
      </w:ins>
      <w:ins w:id="35" w:author="Catalina Mladin" w:date="2023-08-14T15:02:00Z">
        <w:r w:rsidR="0094371E" w:rsidRPr="00E00647">
          <w:rPr>
            <w:lang w:val="en-US"/>
          </w:rPr>
          <w:t xml:space="preserve"> of </w:t>
        </w:r>
      </w:ins>
      <w:ins w:id="36" w:author="Catalina Mladin" w:date="2023-08-14T15:00:00Z">
        <w:r w:rsidR="0094371E" w:rsidRPr="00E00647">
          <w:rPr>
            <w:lang w:val="en-US"/>
          </w:rPr>
          <w:t>c</w:t>
        </w:r>
      </w:ins>
      <w:ins w:id="37" w:author="Catalina Mladin" w:date="2023-08-14T14:53:00Z">
        <w:r w:rsidR="0094371E" w:rsidRPr="00E00647">
          <w:rPr>
            <w:lang w:val="en-US"/>
          </w:rPr>
          <w:t xml:space="preserve">onfiguration and provisioning </w:t>
        </w:r>
      </w:ins>
      <w:ins w:id="38" w:author="Catalina Mladin" w:date="2023-08-14T14:54:00Z">
        <w:r w:rsidR="0094371E" w:rsidRPr="00E00647">
          <w:rPr>
            <w:lang w:val="en-US"/>
          </w:rPr>
          <w:t>of</w:t>
        </w:r>
      </w:ins>
      <w:ins w:id="39" w:author="Catalina Mladin" w:date="2023-08-14T14:53:00Z">
        <w:r w:rsidR="0094371E" w:rsidRPr="00E00647">
          <w:rPr>
            <w:lang w:val="en-US"/>
          </w:rPr>
          <w:t xml:space="preserve"> </w:t>
        </w:r>
      </w:ins>
      <w:ins w:id="40" w:author="Catalina Mladin rev" w:date="2023-11-13T16:22:00Z">
        <w:r w:rsidR="002A17AA" w:rsidRPr="00E00647">
          <w:rPr>
            <w:lang w:val="en-US"/>
          </w:rPr>
          <w:t>VRU high-risk</w:t>
        </w:r>
      </w:ins>
      <w:ins w:id="41" w:author="Catalina Mladin" w:date="2023-08-14T14:53:00Z">
        <w:r w:rsidR="0094371E" w:rsidRPr="00E00647">
          <w:rPr>
            <w:lang w:val="en-US"/>
          </w:rPr>
          <w:t xml:space="preserve"> zone</w:t>
        </w:r>
      </w:ins>
      <w:ins w:id="42" w:author="Catalina Mladin" w:date="2023-08-14T15:00:00Z">
        <w:r w:rsidR="0094371E" w:rsidRPr="00E00647">
          <w:rPr>
            <w:lang w:val="en-US"/>
          </w:rPr>
          <w:t xml:space="preserve">s </w:t>
        </w:r>
      </w:ins>
      <w:ins w:id="43" w:author="Catalina Mladin rev" w:date="2023-11-13T17:10:00Z">
        <w:r w:rsidR="00B9522B" w:rsidRPr="00E00647">
          <w:rPr>
            <w:lang w:val="en-US"/>
          </w:rPr>
          <w:t>(</w:t>
        </w:r>
      </w:ins>
      <w:ins w:id="44" w:author="Catalina Mladin rev" w:date="2023-11-16T12:16:00Z">
        <w:r w:rsidR="00081C87" w:rsidRPr="00E00647">
          <w:rPr>
            <w:lang w:val="en-US"/>
          </w:rPr>
          <w:t>VHRZ</w:t>
        </w:r>
      </w:ins>
      <w:ins w:id="45" w:author="Catalina Mladin rev" w:date="2023-11-13T17:10:00Z">
        <w:r w:rsidR="00E4608C" w:rsidRPr="00E00647">
          <w:rPr>
            <w:lang w:val="en-US"/>
          </w:rPr>
          <w:t xml:space="preserve">) </w:t>
        </w:r>
      </w:ins>
      <w:ins w:id="46" w:author="Catalina Mladin" w:date="2023-08-14T15:00:00Z">
        <w:r w:rsidR="0094371E" w:rsidRPr="00E00647">
          <w:rPr>
            <w:lang w:val="en-US"/>
          </w:rPr>
          <w:t>is also</w:t>
        </w:r>
      </w:ins>
      <w:ins w:id="47" w:author="Catalina Mladin" w:date="2023-08-14T17:48:00Z">
        <w:r w:rsidR="0094371E" w:rsidRPr="00E00647">
          <w:rPr>
            <w:lang w:val="en-US"/>
          </w:rPr>
          <w:t xml:space="preserve"> supported</w:t>
        </w:r>
      </w:ins>
      <w:ins w:id="48" w:author="Catalina Mladin" w:date="2023-08-14T15:00:00Z">
        <w:r w:rsidR="0094371E" w:rsidRPr="00E00647">
          <w:rPr>
            <w:lang w:val="en-US"/>
          </w:rPr>
          <w:t xml:space="preserve"> </w:t>
        </w:r>
      </w:ins>
      <w:ins w:id="49" w:author="Catalina Mladin" w:date="2023-08-14T14:53:00Z">
        <w:r w:rsidR="0094371E" w:rsidRPr="00E00647">
          <w:rPr>
            <w:lang w:val="en-US"/>
          </w:rPr>
          <w:t>at the VAE layer</w:t>
        </w:r>
      </w:ins>
      <w:ins w:id="50" w:author="Catalina Mladin" w:date="2023-10-01T11:42:00Z">
        <w:r w:rsidR="00391EB5" w:rsidRPr="00E00647">
          <w:rPr>
            <w:lang w:val="en-US"/>
          </w:rPr>
          <w:t xml:space="preserve">. </w:t>
        </w:r>
      </w:ins>
    </w:p>
    <w:p w14:paraId="17BD50CB" w14:textId="576E3DC9" w:rsidR="00B70E06" w:rsidRPr="00E00647" w:rsidDel="007B5D5A" w:rsidRDefault="00391EB5" w:rsidP="007F4EDA">
      <w:pPr>
        <w:pStyle w:val="NO"/>
        <w:rPr>
          <w:ins w:id="51" w:author="Catalina Mladin" w:date="2023-08-14T15:05:00Z"/>
          <w:del w:id="52" w:author="Catalina Mladin rev" w:date="2023-11-13T17:07:00Z"/>
          <w:lang w:val="en-US"/>
        </w:rPr>
      </w:pPr>
      <w:ins w:id="53" w:author="Catalina Mladin" w:date="2023-10-01T11:46:00Z">
        <w:r w:rsidRPr="00E00647">
          <w:rPr>
            <w:lang w:val="en-US"/>
          </w:rPr>
          <w:t xml:space="preserve">NOTE: </w:t>
        </w:r>
      </w:ins>
      <w:ins w:id="54" w:author="Catalina Mladin rev" w:date="2023-11-16T18:59:00Z">
        <w:r w:rsidR="00D45744" w:rsidRPr="00E00647">
          <w:rPr>
            <w:lang w:val="en-US"/>
          </w:rPr>
          <w:t xml:space="preserve">The configuration of </w:t>
        </w:r>
      </w:ins>
      <w:ins w:id="55" w:author="Catalina Mladin rev" w:date="2023-11-13T16:22:00Z">
        <w:r w:rsidR="002A17AA" w:rsidRPr="00E00647">
          <w:rPr>
            <w:lang w:val="en-US"/>
          </w:rPr>
          <w:t>V</w:t>
        </w:r>
      </w:ins>
      <w:ins w:id="56" w:author="Catalina Mladin rev" w:date="2023-11-16T19:00:00Z">
        <w:r w:rsidR="00896280" w:rsidRPr="00E00647">
          <w:rPr>
            <w:lang w:val="en-US"/>
          </w:rPr>
          <w:t>HRZ</w:t>
        </w:r>
      </w:ins>
      <w:ins w:id="57" w:author="Catalina Mladin rev" w:date="2023-11-16T18:59:00Z">
        <w:r w:rsidR="00D45744" w:rsidRPr="00E00647">
          <w:rPr>
            <w:lang w:val="en-US"/>
          </w:rPr>
          <w:t xml:space="preserve"> based on </w:t>
        </w:r>
        <w:r w:rsidR="00AB1409" w:rsidRPr="00E00647">
          <w:rPr>
            <w:lang w:val="en-US"/>
          </w:rPr>
          <w:t>VRU triggers</w:t>
        </w:r>
      </w:ins>
      <w:ins w:id="58" w:author="Catalina Mladin rev" w:date="2023-11-16T19:00:00Z">
        <w:r w:rsidR="00AB1409" w:rsidRPr="00E00647">
          <w:rPr>
            <w:lang w:val="en-US"/>
          </w:rPr>
          <w:t xml:space="preserve"> and </w:t>
        </w:r>
      </w:ins>
      <w:ins w:id="59" w:author="Catalina Mladin rev" w:date="2023-10-12T04:08:00Z">
        <w:r w:rsidR="00EC06FF" w:rsidRPr="00E00647">
          <w:rPr>
            <w:lang w:val="en-US"/>
          </w:rPr>
          <w:t xml:space="preserve">via the VAE layer </w:t>
        </w:r>
      </w:ins>
      <w:ins w:id="60" w:author="Catalina Mladin rev" w:date="2023-11-16T19:00:00Z">
        <w:r w:rsidR="00AB1409" w:rsidRPr="00E00647">
          <w:rPr>
            <w:lang w:val="en-US"/>
          </w:rPr>
          <w:t xml:space="preserve">is </w:t>
        </w:r>
      </w:ins>
      <w:ins w:id="61" w:author="Catalina Mladin rev" w:date="2023-10-12T04:07:00Z">
        <w:r w:rsidR="009E2B05" w:rsidRPr="00E00647">
          <w:rPr>
            <w:lang w:val="en-US"/>
          </w:rPr>
          <w:t xml:space="preserve">limited </w:t>
        </w:r>
        <w:r w:rsidR="007C4D44" w:rsidRPr="00E00647">
          <w:rPr>
            <w:lang w:val="en-US"/>
          </w:rPr>
          <w:t>via policies and subject to authorization.</w:t>
        </w:r>
      </w:ins>
    </w:p>
    <w:p w14:paraId="260A02D8" w14:textId="767E949D" w:rsidR="00865EF0" w:rsidRPr="00E00647" w:rsidRDefault="00865EF0" w:rsidP="00865EF0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691BE21F" w14:textId="734B8619" w:rsidR="00865EF0" w:rsidRPr="00E00647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00647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50D5D9" w14:textId="7F3321B2" w:rsidR="000532CF" w:rsidRPr="00E00647" w:rsidRDefault="000532CF" w:rsidP="000532CF">
      <w:pPr>
        <w:keepNext/>
        <w:keepLines/>
        <w:spacing w:before="120"/>
        <w:ind w:left="1418" w:hanging="1418"/>
        <w:outlineLvl w:val="3"/>
        <w:rPr>
          <w:ins w:id="62" w:author="Catalina Mladin rev" w:date="2023-11-16T12:20:00Z"/>
          <w:rFonts w:ascii="Arial" w:hAnsi="Arial"/>
          <w:sz w:val="24"/>
          <w:lang w:val="en-US" w:eastAsia="x-none"/>
        </w:rPr>
      </w:pPr>
      <w:bookmarkStart w:id="63" w:name="_Toc146199599"/>
      <w:ins w:id="64" w:author="Catalina Mladin rev" w:date="2023-11-16T12:20:00Z">
        <w:r w:rsidRPr="00E00647">
          <w:rPr>
            <w:rFonts w:ascii="Arial" w:hAnsi="Arial"/>
            <w:sz w:val="24"/>
            <w:lang w:val="en-US" w:eastAsia="x-none"/>
          </w:rPr>
          <w:lastRenderedPageBreak/>
          <w:t>9.21.2.x1</w:t>
        </w:r>
        <w:r w:rsidRPr="00E00647">
          <w:rPr>
            <w:rFonts w:ascii="Arial" w:hAnsi="Arial"/>
            <w:sz w:val="24"/>
            <w:lang w:val="en-US" w:eastAsia="x-none"/>
          </w:rPr>
          <w:tab/>
          <w:t xml:space="preserve">VRU </w:t>
        </w:r>
        <w:bookmarkEnd w:id="63"/>
        <w:r w:rsidRPr="00E00647">
          <w:rPr>
            <w:rFonts w:ascii="Arial" w:hAnsi="Arial"/>
            <w:sz w:val="24"/>
            <w:lang w:val="en-US" w:eastAsia="x-none"/>
          </w:rPr>
          <w:t>trigger request</w:t>
        </w:r>
      </w:ins>
    </w:p>
    <w:p w14:paraId="6528AF43" w14:textId="6A9AA197" w:rsidR="000532CF" w:rsidRPr="00E00647" w:rsidRDefault="000532CF" w:rsidP="000532CF">
      <w:pPr>
        <w:rPr>
          <w:ins w:id="65" w:author="Catalina Mladin rev" w:date="2023-11-16T12:20:00Z"/>
          <w:lang w:val="en-US"/>
        </w:rPr>
      </w:pPr>
      <w:ins w:id="66" w:author="Catalina Mladin rev" w:date="2023-11-16T12:20:00Z">
        <w:r w:rsidRPr="00E00647">
          <w:rPr>
            <w:lang w:val="en-US"/>
          </w:rPr>
          <w:t>Table 9.21.2.x1-1 describes information elements for the VRU trigger  request from the VAE client to the VAE server.</w:t>
        </w:r>
      </w:ins>
    </w:p>
    <w:p w14:paraId="64D8777A" w14:textId="4742B5C3" w:rsidR="000532CF" w:rsidRPr="00E00647" w:rsidRDefault="000532CF" w:rsidP="000532CF">
      <w:pPr>
        <w:keepNext/>
        <w:keepLines/>
        <w:spacing w:before="60"/>
        <w:jc w:val="center"/>
        <w:rPr>
          <w:ins w:id="67" w:author="Catalina Mladin rev" w:date="2023-11-16T12:20:00Z"/>
          <w:rFonts w:ascii="Arial" w:hAnsi="Arial"/>
          <w:b/>
          <w:lang w:val="en-US" w:eastAsia="x-none"/>
        </w:rPr>
      </w:pPr>
      <w:ins w:id="68" w:author="Catalina Mladin rev" w:date="2023-11-16T12:20:00Z">
        <w:r w:rsidRPr="00E00647">
          <w:rPr>
            <w:rFonts w:ascii="Arial" w:hAnsi="Arial"/>
            <w:b/>
            <w:lang w:val="en-US" w:eastAsia="x-none"/>
          </w:rPr>
          <w:t>Table 9.21.2.x1-1: VRU trigger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32CF" w:rsidRPr="00E00647" w14:paraId="74447ABA" w14:textId="77777777" w:rsidTr="00757542">
        <w:trPr>
          <w:jc w:val="center"/>
          <w:ins w:id="69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C70DD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70" w:author="Catalina Mladin rev" w:date="2023-11-16T12:20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71" w:author="Catalina Mladin rev" w:date="2023-11-16T12:20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2BD8D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72" w:author="Catalina Mladin rev" w:date="2023-11-16T12:20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73" w:author="Catalina Mladin rev" w:date="2023-11-16T12:20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EC04F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74" w:author="Catalina Mladin rev" w:date="2023-11-16T12:20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75" w:author="Catalina Mladin rev" w:date="2023-11-16T12:20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Description</w:t>
              </w:r>
            </w:ins>
          </w:p>
        </w:tc>
      </w:tr>
      <w:tr w:rsidR="000532CF" w:rsidRPr="00E00647" w14:paraId="3DBB0A54" w14:textId="77777777" w:rsidTr="00757542">
        <w:trPr>
          <w:jc w:val="center"/>
          <w:ins w:id="76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251E38" w14:textId="77777777" w:rsidR="000532CF" w:rsidRPr="00E00647" w:rsidRDefault="000532CF" w:rsidP="00757542">
            <w:pPr>
              <w:keepNext/>
              <w:keepLines/>
              <w:spacing w:after="0"/>
              <w:rPr>
                <w:ins w:id="77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78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050C81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79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80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999E" w14:textId="77777777" w:rsidR="000532CF" w:rsidRPr="00E00647" w:rsidRDefault="000532CF" w:rsidP="00757542">
            <w:pPr>
              <w:keepNext/>
              <w:keepLines/>
              <w:spacing w:after="0"/>
              <w:rPr>
                <w:ins w:id="81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82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The identifier of the requestor .</w:t>
              </w:r>
            </w:ins>
          </w:p>
        </w:tc>
      </w:tr>
      <w:tr w:rsidR="000532CF" w:rsidRPr="00E00647" w14:paraId="7C69D64E" w14:textId="77777777" w:rsidTr="00757542">
        <w:trPr>
          <w:jc w:val="center"/>
          <w:ins w:id="83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820BE" w14:textId="2489B584" w:rsidR="000532CF" w:rsidRPr="00E00647" w:rsidRDefault="000532CF" w:rsidP="00757542">
            <w:pPr>
              <w:keepNext/>
              <w:keepLines/>
              <w:spacing w:after="0"/>
              <w:rPr>
                <w:ins w:id="84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85" w:author="Catalina Mladin rev" w:date="2023-11-16T12:20:00Z">
              <w:r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VRU</w:t>
              </w:r>
            </w:ins>
            <w:ins w:id="86" w:author="Catalina Mladin rev" w:date="2023-11-16T18:35:00Z">
              <w:r w:rsidR="006A1C12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P</w:t>
              </w:r>
            </w:ins>
            <w:ins w:id="87" w:author="Catalina Mladin rev" w:date="2023-11-16T12:20:00Z">
              <w:r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CE5E6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88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89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9055" w14:textId="43F16BDE" w:rsidR="000532CF" w:rsidRPr="00E00647" w:rsidRDefault="000532CF" w:rsidP="00757542">
            <w:pPr>
              <w:keepNext/>
              <w:keepLines/>
              <w:spacing w:after="0"/>
              <w:rPr>
                <w:ins w:id="90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91" w:author="Catalina Mladin rev" w:date="2023-11-16T12:20:00Z">
              <w:r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This information identifies the VRUP scenario</w:t>
              </w:r>
            </w:ins>
            <w:ins w:id="92" w:author="Catalina Mladin rev" w:date="2023-11-16T18:36:00Z">
              <w:r w:rsidR="008D09B0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s to be supported. </w:t>
              </w:r>
            </w:ins>
          </w:p>
        </w:tc>
      </w:tr>
      <w:tr w:rsidR="000532CF" w:rsidRPr="00E00647" w14:paraId="23132352" w14:textId="77777777" w:rsidTr="00757542">
        <w:trPr>
          <w:trHeight w:val="1059"/>
          <w:jc w:val="center"/>
          <w:ins w:id="93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93956" w14:textId="02F5C2D5" w:rsidR="000532CF" w:rsidRPr="00E00647" w:rsidRDefault="000532CF" w:rsidP="00757542">
            <w:pPr>
              <w:keepNext/>
              <w:keepLines/>
              <w:spacing w:after="0"/>
              <w:rPr>
                <w:ins w:id="94" w:author="Catalina Mladin rev" w:date="2023-11-16T12:20:00Z"/>
                <w:rFonts w:ascii="Arial" w:hAnsi="Arial" w:cs="Arial"/>
                <w:sz w:val="18"/>
                <w:szCs w:val="18"/>
                <w:lang w:val="en-US" w:eastAsia="x-none"/>
              </w:rPr>
            </w:pPr>
            <w:ins w:id="95" w:author="Catalina Mladin rev" w:date="2023-11-16T12:20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VRU </w:t>
              </w:r>
            </w:ins>
            <w:ins w:id="96" w:author="Catalina Mladin rev" w:date="2023-11-16T17:57:00Z">
              <w:r w:rsidR="00D86A46"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service </w:t>
              </w:r>
            </w:ins>
            <w:ins w:id="97" w:author="Catalina Mladin rev" w:date="2023-11-16T12:20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898231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98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99" w:author="Catalina Mladin rev" w:date="2023-11-16T12:20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65A6" w14:textId="58A7A191" w:rsidR="000532CF" w:rsidRPr="00E00647" w:rsidRDefault="001F516F" w:rsidP="00757542">
            <w:pPr>
              <w:pStyle w:val="TAL"/>
              <w:rPr>
                <w:ins w:id="100" w:author="Catalina Mladin rev" w:date="2023-11-16T12:20:00Z"/>
                <w:rFonts w:cs="Arial"/>
                <w:szCs w:val="18"/>
                <w:lang w:val="en-US"/>
              </w:rPr>
            </w:pPr>
            <w:ins w:id="101" w:author="Catalina Mladin rev" w:date="2023-11-16T17:44:00Z">
              <w:r w:rsidRPr="00E00647">
                <w:rPr>
                  <w:rFonts w:cs="Arial"/>
                  <w:szCs w:val="18"/>
                  <w:lang w:val="en-US"/>
                </w:rPr>
                <w:t>Parameters for</w:t>
              </w:r>
            </w:ins>
            <w:ins w:id="102" w:author="Catalina Mladin rev" w:date="2023-11-16T17:40:00Z">
              <w:r w:rsidR="000C5878" w:rsidRPr="00E00647">
                <w:rPr>
                  <w:rFonts w:cs="Arial"/>
                  <w:szCs w:val="18"/>
                  <w:lang w:val="en-US"/>
                </w:rPr>
                <w:t xml:space="preserve"> the VRU</w:t>
              </w:r>
            </w:ins>
            <w:ins w:id="103" w:author="Catalina Mladin rev" w:date="2023-11-16T18:44:00Z">
              <w:r w:rsidR="008A23C5" w:rsidRPr="00E00647">
                <w:rPr>
                  <w:rFonts w:cs="Arial"/>
                  <w:szCs w:val="18"/>
                  <w:lang w:val="en-US"/>
                </w:rPr>
                <w:t>-specif</w:t>
              </w:r>
            </w:ins>
            <w:ins w:id="104" w:author="Catalina Mladin rev" w:date="2023-11-16T18:45:00Z">
              <w:r w:rsidR="008A23C5" w:rsidRPr="00E00647">
                <w:rPr>
                  <w:rFonts w:cs="Arial"/>
                  <w:szCs w:val="18"/>
                  <w:lang w:val="en-US"/>
                </w:rPr>
                <w:t>ic</w:t>
              </w:r>
            </w:ins>
            <w:ins w:id="105" w:author="Catalina Mladin rev" w:date="2023-11-16T17:40:00Z">
              <w:r w:rsidR="000C5878" w:rsidRPr="00E00647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06" w:author="Catalina Mladin rev" w:date="2023-11-16T17:57:00Z">
              <w:r w:rsidR="00D86A46" w:rsidRPr="00E00647">
                <w:rPr>
                  <w:rFonts w:cs="Arial"/>
                  <w:szCs w:val="18"/>
                  <w:lang w:val="en-US"/>
                </w:rPr>
                <w:t xml:space="preserve">services </w:t>
              </w:r>
            </w:ins>
            <w:ins w:id="107" w:author="Catalina Mladin rev" w:date="2023-11-16T17:40:00Z">
              <w:r w:rsidR="000C5878" w:rsidRPr="00E00647">
                <w:rPr>
                  <w:rFonts w:cs="Arial"/>
                  <w:szCs w:val="18"/>
                  <w:lang w:val="en-US"/>
                </w:rPr>
                <w:t xml:space="preserve">to </w:t>
              </w:r>
              <w:r w:rsidR="00CA2C11" w:rsidRPr="00E00647">
                <w:rPr>
                  <w:rFonts w:cs="Arial"/>
                  <w:szCs w:val="18"/>
                  <w:lang w:val="en-US"/>
                </w:rPr>
                <w:t xml:space="preserve">be supported, </w:t>
              </w:r>
            </w:ins>
            <w:ins w:id="108" w:author="Catalina Mladin rev" w:date="2023-11-16T12:20:00Z">
              <w:r w:rsidR="000532CF" w:rsidRPr="00E00647">
                <w:rPr>
                  <w:rFonts w:cs="Arial"/>
                  <w:szCs w:val="18"/>
                  <w:lang w:val="en-US"/>
                </w:rPr>
                <w:t xml:space="preserve"> inclu</w:t>
              </w:r>
            </w:ins>
            <w:ins w:id="109" w:author="Catalina Mladin rev" w:date="2023-11-16T17:40:00Z">
              <w:r w:rsidR="00CA2C11" w:rsidRPr="00E00647">
                <w:rPr>
                  <w:rFonts w:cs="Arial"/>
                  <w:szCs w:val="18"/>
                  <w:lang w:val="en-US"/>
                </w:rPr>
                <w:t>ding</w:t>
              </w:r>
            </w:ins>
            <w:ins w:id="110" w:author="Catalina Mladin rev" w:date="2023-11-16T12:20:00Z">
              <w:r w:rsidR="000532CF" w:rsidRPr="00E00647">
                <w:rPr>
                  <w:rFonts w:cs="Arial"/>
                  <w:szCs w:val="18"/>
                  <w:lang w:val="en-US"/>
                </w:rPr>
                <w:t>:</w:t>
              </w:r>
            </w:ins>
          </w:p>
          <w:p w14:paraId="1BCC4E99" w14:textId="773C127E" w:rsidR="000532CF" w:rsidRPr="00E00647" w:rsidRDefault="000532CF" w:rsidP="000532CF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111" w:author="Catalina Mladin rev" w:date="2023-11-16T12:20:00Z"/>
                <w:rFonts w:cs="Arial"/>
                <w:szCs w:val="18"/>
                <w:lang w:val="en-US"/>
              </w:rPr>
            </w:pPr>
            <w:ins w:id="112" w:author="Catalina Mladin rev" w:date="2023-11-16T12:20:00Z">
              <w:r w:rsidRPr="00E00647">
                <w:rPr>
                  <w:rFonts w:cs="Arial"/>
                  <w:szCs w:val="18"/>
                  <w:lang w:val="en-US"/>
                </w:rPr>
                <w:t xml:space="preserve">list of VAE services (e.g. location tracking, V2X message bundling), </w:t>
              </w:r>
            </w:ins>
          </w:p>
          <w:p w14:paraId="07F00D64" w14:textId="5DCE213D" w:rsidR="000532CF" w:rsidRPr="00E00647" w:rsidRDefault="00CA2C11" w:rsidP="000532CF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113" w:author="Catalina Mladin rev" w:date="2023-11-16T12:20:00Z"/>
                <w:rFonts w:cs="Arial"/>
                <w:szCs w:val="18"/>
                <w:lang w:val="en-US"/>
              </w:rPr>
            </w:pPr>
            <w:ins w:id="114" w:author="Catalina Mladin rev" w:date="2023-11-16T17:41:00Z">
              <w:r w:rsidRPr="00E00647">
                <w:rPr>
                  <w:rFonts w:cs="Arial"/>
                  <w:szCs w:val="18"/>
                  <w:lang w:val="en-US"/>
                </w:rPr>
                <w:t xml:space="preserve">list </w:t>
              </w:r>
            </w:ins>
            <w:ins w:id="115" w:author="Catalina Mladin rev" w:date="2023-11-16T17:44:00Z">
              <w:r w:rsidR="001F516F" w:rsidRPr="00E00647">
                <w:rPr>
                  <w:rFonts w:cs="Arial"/>
                  <w:szCs w:val="18"/>
                  <w:lang w:val="en-US"/>
                </w:rPr>
                <w:t xml:space="preserve">of </w:t>
              </w:r>
            </w:ins>
            <w:ins w:id="116" w:author="Catalina Mladin rev" w:date="2023-11-16T12:20:00Z">
              <w:r w:rsidR="000532CF" w:rsidRPr="00E00647">
                <w:rPr>
                  <w:rFonts w:cs="Arial"/>
                  <w:szCs w:val="18"/>
                  <w:lang w:val="en-US"/>
                </w:rPr>
                <w:t xml:space="preserve">transmission modes (unicast, groupcast, broadcast) </w:t>
              </w:r>
            </w:ins>
          </w:p>
          <w:p w14:paraId="27E480A0" w14:textId="6A79EEB6" w:rsidR="00503727" w:rsidRPr="00E00647" w:rsidRDefault="000532CF" w:rsidP="00503727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117" w:author="Catalina Mladin rev" w:date="2023-11-16T17:33:00Z"/>
                <w:rFonts w:cs="Arial"/>
                <w:szCs w:val="18"/>
                <w:lang w:val="en-US"/>
              </w:rPr>
            </w:pPr>
            <w:ins w:id="118" w:author="Catalina Mladin rev" w:date="2023-11-16T12:20:00Z">
              <w:r w:rsidRPr="00E00647">
                <w:rPr>
                  <w:rFonts w:cs="Arial"/>
                  <w:szCs w:val="18"/>
                  <w:lang w:val="en-US"/>
                </w:rPr>
                <w:t xml:space="preserve">interface selection </w:t>
              </w:r>
            </w:ins>
            <w:ins w:id="119" w:author="Catalina Mladin rev" w:date="2023-11-16T17:55:00Z">
              <w:r w:rsidR="003172A3" w:rsidRPr="00E00647">
                <w:rPr>
                  <w:rFonts w:cs="Arial"/>
                  <w:szCs w:val="18"/>
                  <w:lang w:val="en-US"/>
                </w:rPr>
                <w:t>indication</w:t>
              </w:r>
            </w:ins>
            <w:ins w:id="120" w:author="Catalina Mladin rev" w:date="2023-11-16T12:20:00Z">
              <w:r w:rsidRPr="00E00647">
                <w:rPr>
                  <w:rFonts w:cs="Arial"/>
                  <w:szCs w:val="18"/>
                  <w:lang w:val="en-US"/>
                </w:rPr>
                <w:t xml:space="preserve"> (</w:t>
              </w:r>
              <w:proofErr w:type="spellStart"/>
              <w:r w:rsidRPr="00E00647">
                <w:rPr>
                  <w:rFonts w:cs="Arial"/>
                  <w:szCs w:val="18"/>
                  <w:lang w:val="en-US"/>
                </w:rPr>
                <w:t>Uu</w:t>
              </w:r>
              <w:proofErr w:type="spellEnd"/>
              <w:r w:rsidRPr="00E00647">
                <w:rPr>
                  <w:rFonts w:cs="Arial"/>
                  <w:szCs w:val="18"/>
                  <w:lang w:val="en-US"/>
                </w:rPr>
                <w:t>, PC5),</w:t>
              </w:r>
            </w:ins>
          </w:p>
          <w:p w14:paraId="2EC1646A" w14:textId="77777777" w:rsidR="000532CF" w:rsidRPr="00E00647" w:rsidRDefault="00D21286" w:rsidP="00503727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121" w:author="Catalina Mladin rev" w:date="2023-11-16T18:00:00Z"/>
                <w:rFonts w:cs="Arial"/>
                <w:szCs w:val="18"/>
                <w:lang w:val="en-US"/>
              </w:rPr>
            </w:pPr>
            <w:ins w:id="122" w:author="Catalina Mladin rev" w:date="2023-11-16T17:55:00Z">
              <w:r w:rsidRPr="00E00647">
                <w:rPr>
                  <w:rFonts w:cs="Arial"/>
                  <w:szCs w:val="18"/>
                  <w:lang w:val="en-US"/>
                </w:rPr>
                <w:t xml:space="preserve">indication of </w:t>
              </w:r>
            </w:ins>
            <w:ins w:id="123" w:author="Catalina Mladin rev" w:date="2023-11-16T12:20:00Z">
              <w:r w:rsidR="000532CF" w:rsidRPr="00E00647">
                <w:rPr>
                  <w:rFonts w:cs="Arial"/>
                  <w:szCs w:val="18"/>
                  <w:lang w:val="en-US"/>
                </w:rPr>
                <w:t>use of application relaying or not</w:t>
              </w:r>
            </w:ins>
          </w:p>
          <w:p w14:paraId="37CBDE12" w14:textId="45F4735E" w:rsidR="00C96C8F" w:rsidRPr="00E00647" w:rsidRDefault="00C96C8F" w:rsidP="00503727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124" w:author="Catalina Mladin rev" w:date="2023-11-16T12:20:00Z"/>
                <w:rFonts w:cs="Arial"/>
                <w:szCs w:val="18"/>
                <w:lang w:val="en-US"/>
              </w:rPr>
            </w:pPr>
            <w:ins w:id="125" w:author="Catalina Mladin rev" w:date="2023-11-16T18:00:00Z">
              <w:r w:rsidRPr="00E00647">
                <w:rPr>
                  <w:rFonts w:cs="Arial"/>
                  <w:szCs w:val="18"/>
                  <w:lang w:val="en-US"/>
                </w:rPr>
                <w:t>QoS requirements</w:t>
              </w:r>
            </w:ins>
            <w:ins w:id="126" w:author="Catalina Mladin rev" w:date="2023-11-16T18:01:00Z">
              <w:r w:rsidRPr="00E00647">
                <w:rPr>
                  <w:rFonts w:cs="Arial"/>
                  <w:szCs w:val="18"/>
                  <w:lang w:val="en-US"/>
                </w:rPr>
                <w:t xml:space="preserve"> fo</w:t>
              </w:r>
              <w:r w:rsidR="00277FAF" w:rsidRPr="00E00647">
                <w:rPr>
                  <w:rFonts w:cs="Arial"/>
                  <w:szCs w:val="18"/>
                  <w:lang w:val="en-US"/>
                </w:rPr>
                <w:t>r VRU services</w:t>
              </w:r>
            </w:ins>
          </w:p>
        </w:tc>
      </w:tr>
      <w:tr w:rsidR="000532CF" w:rsidRPr="00E00647" w14:paraId="5B5AC574" w14:textId="77777777" w:rsidTr="00757542">
        <w:trPr>
          <w:jc w:val="center"/>
          <w:ins w:id="127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C72C8E" w14:textId="77777777" w:rsidR="000532CF" w:rsidRPr="00E00647" w:rsidRDefault="000532CF" w:rsidP="00757542">
            <w:pPr>
              <w:keepNext/>
              <w:keepLines/>
              <w:spacing w:after="0"/>
              <w:rPr>
                <w:ins w:id="128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29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52E6E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130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31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33310" w14:textId="77777777" w:rsidR="000532CF" w:rsidRPr="00E00647" w:rsidRDefault="000532CF" w:rsidP="00757542">
            <w:pPr>
              <w:keepNext/>
              <w:keepLines/>
              <w:spacing w:after="0"/>
              <w:rPr>
                <w:ins w:id="132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33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The geographical or service area for which the subscription request applies</w:t>
              </w:r>
            </w:ins>
          </w:p>
        </w:tc>
      </w:tr>
      <w:tr w:rsidR="009A0749" w:rsidRPr="00E00647" w14:paraId="582E37C1" w14:textId="77777777" w:rsidTr="00757542">
        <w:trPr>
          <w:jc w:val="center"/>
          <w:ins w:id="134" w:author="Catalina Mladin rev" w:date="2023-11-16T17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64E0D" w14:textId="4129334F" w:rsidR="009A0749" w:rsidRPr="00E00647" w:rsidRDefault="009A0749" w:rsidP="009A0749">
            <w:pPr>
              <w:keepNext/>
              <w:keepLines/>
              <w:spacing w:after="0"/>
              <w:rPr>
                <w:ins w:id="135" w:author="Catalina Mladin rev" w:date="2023-11-16T17:3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36" w:author="Catalina Mladin rev" w:date="2023-11-16T17:30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>Adaptation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6D2DA7" w14:textId="64A235AA" w:rsidR="009A0749" w:rsidRPr="00E00647" w:rsidRDefault="009A0749" w:rsidP="009A0749">
            <w:pPr>
              <w:keepNext/>
              <w:keepLines/>
              <w:spacing w:after="0"/>
              <w:jc w:val="center"/>
              <w:rPr>
                <w:ins w:id="137" w:author="Catalina Mladin rev" w:date="2023-11-16T17:3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38" w:author="Catalina Mladin rev" w:date="2023-11-16T17:30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2CD8" w14:textId="4F031CF3" w:rsidR="009A0749" w:rsidRPr="00E00647" w:rsidRDefault="009A0749" w:rsidP="009A0749">
            <w:pPr>
              <w:keepNext/>
              <w:keepLines/>
              <w:spacing w:after="0"/>
              <w:rPr>
                <w:ins w:id="139" w:author="Catalina Mladin rev" w:date="2023-11-16T17:3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40" w:author="Catalina Mladin rev" w:date="2023-11-16T17:30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This IE provides information for the VAE layer to be able to adapt the configuration, e.g. desired adaptation triggers, which may </w:t>
              </w:r>
            </w:ins>
            <w:ins w:id="141" w:author="Catalina Mladin rev" w:date="2023-11-16T17:33:00Z">
              <w:r w:rsidR="00503727"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in turn </w:t>
              </w:r>
            </w:ins>
            <w:ins w:id="142" w:author="Catalina Mladin rev" w:date="2023-11-16T17:30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>be</w:t>
              </w:r>
            </w:ins>
            <w:ins w:id="143" w:author="Catalina Mladin rev" w:date="2023-11-16T17:33:00Z">
              <w:r w:rsidR="00503727"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44" w:author="Catalina Mladin rev" w:date="2023-11-16T17:30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based on </w:t>
              </w:r>
            </w:ins>
            <w:ins w:id="145" w:author="Catalina Mladin rev" w:date="2023-11-16T17:33:00Z">
              <w:r w:rsidR="00503727"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>location/route.</w:t>
              </w:r>
            </w:ins>
          </w:p>
        </w:tc>
      </w:tr>
      <w:tr w:rsidR="009A0749" w:rsidRPr="00E00647" w14:paraId="21B03823" w14:textId="77777777" w:rsidTr="00757542">
        <w:trPr>
          <w:jc w:val="center"/>
          <w:ins w:id="146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5C869" w14:textId="77777777" w:rsidR="009A0749" w:rsidRPr="00E00647" w:rsidRDefault="009A0749" w:rsidP="009A0749">
            <w:pPr>
              <w:keepNext/>
              <w:keepLines/>
              <w:spacing w:after="0"/>
              <w:rPr>
                <w:ins w:id="147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48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F632BF" w14:textId="77777777" w:rsidR="009A0749" w:rsidRPr="00E00647" w:rsidRDefault="009A0749" w:rsidP="009A0749">
            <w:pPr>
              <w:keepNext/>
              <w:keepLines/>
              <w:spacing w:after="0"/>
              <w:jc w:val="center"/>
              <w:rPr>
                <w:ins w:id="149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50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5919E" w14:textId="77777777" w:rsidR="009A0749" w:rsidRPr="00E00647" w:rsidRDefault="009A0749" w:rsidP="009A0749">
            <w:pPr>
              <w:keepNext/>
              <w:keepLines/>
              <w:spacing w:after="0"/>
              <w:rPr>
                <w:ins w:id="151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52" w:author="Catalina Mladin rev" w:date="2023-11-16T12:20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The time validity of the request</w:t>
              </w:r>
            </w:ins>
          </w:p>
        </w:tc>
      </w:tr>
    </w:tbl>
    <w:p w14:paraId="0066531C" w14:textId="77777777" w:rsidR="000532CF" w:rsidRPr="00E00647" w:rsidRDefault="000532CF" w:rsidP="000532CF">
      <w:pPr>
        <w:keepNext/>
        <w:keepLines/>
        <w:spacing w:before="60"/>
        <w:rPr>
          <w:ins w:id="153" w:author="Catalina Mladin rev" w:date="2023-11-16T12:20:00Z"/>
          <w:rFonts w:ascii="Arial" w:eastAsia="SimSun" w:hAnsi="Arial"/>
          <w:b/>
          <w:lang w:val="en-US"/>
        </w:rPr>
      </w:pPr>
    </w:p>
    <w:p w14:paraId="14F724EA" w14:textId="77777777" w:rsidR="009476EB" w:rsidRPr="00E00647" w:rsidRDefault="009476EB" w:rsidP="009476EB">
      <w:pPr>
        <w:keepNext/>
        <w:keepLines/>
        <w:spacing w:before="60"/>
        <w:rPr>
          <w:ins w:id="154" w:author="Catalina Mladin rev" w:date="2023-11-16T18:19:00Z"/>
          <w:rFonts w:ascii="Arial" w:eastAsia="SimSun" w:hAnsi="Arial"/>
          <w:b/>
          <w:lang w:val="en-US"/>
        </w:rPr>
      </w:pPr>
    </w:p>
    <w:p w14:paraId="684FE67E" w14:textId="1E3FD398" w:rsidR="009476EB" w:rsidRPr="00E00647" w:rsidRDefault="009476EB" w:rsidP="009476EB">
      <w:pPr>
        <w:keepNext/>
        <w:keepLines/>
        <w:spacing w:before="120"/>
        <w:ind w:left="1418" w:hanging="1418"/>
        <w:outlineLvl w:val="3"/>
        <w:rPr>
          <w:ins w:id="155" w:author="Catalina Mladin rev" w:date="2023-11-16T18:19:00Z"/>
          <w:rFonts w:ascii="Arial" w:hAnsi="Arial"/>
          <w:sz w:val="24"/>
          <w:lang w:val="en-US" w:eastAsia="x-none"/>
        </w:rPr>
      </w:pPr>
      <w:ins w:id="156" w:author="Catalina Mladin rev" w:date="2023-11-16T18:19:00Z">
        <w:r w:rsidRPr="00E00647">
          <w:rPr>
            <w:rFonts w:ascii="Arial" w:hAnsi="Arial"/>
            <w:sz w:val="24"/>
            <w:lang w:val="en-US" w:eastAsia="x-none"/>
          </w:rPr>
          <w:t>9.21.2.x2</w:t>
        </w:r>
        <w:r w:rsidRPr="00E00647">
          <w:rPr>
            <w:rFonts w:ascii="Arial" w:hAnsi="Arial"/>
            <w:sz w:val="24"/>
            <w:lang w:val="en-US" w:eastAsia="x-none"/>
          </w:rPr>
          <w:tab/>
          <w:t>VRU trigger response</w:t>
        </w:r>
      </w:ins>
    </w:p>
    <w:p w14:paraId="5C4A6689" w14:textId="6C84EDBD" w:rsidR="009476EB" w:rsidRPr="00E00647" w:rsidRDefault="009476EB" w:rsidP="009476EB">
      <w:pPr>
        <w:rPr>
          <w:ins w:id="157" w:author="Catalina Mladin rev" w:date="2023-11-16T18:19:00Z"/>
          <w:lang w:val="en-US"/>
        </w:rPr>
      </w:pPr>
      <w:ins w:id="158" w:author="Catalina Mladin rev" w:date="2023-11-16T18:19:00Z">
        <w:r w:rsidRPr="00E00647">
          <w:rPr>
            <w:lang w:val="en-US"/>
          </w:rPr>
          <w:t>Table 9.21.2.x2-1 describes information elements for the VRU trigger response from the VAE server  to the VAE client.</w:t>
        </w:r>
      </w:ins>
    </w:p>
    <w:p w14:paraId="2D4C6BCA" w14:textId="20DD7332" w:rsidR="009476EB" w:rsidRPr="00E00647" w:rsidRDefault="009476EB" w:rsidP="009476EB">
      <w:pPr>
        <w:keepNext/>
        <w:keepLines/>
        <w:spacing w:before="60"/>
        <w:jc w:val="center"/>
        <w:rPr>
          <w:ins w:id="159" w:author="Catalina Mladin rev" w:date="2023-11-16T18:19:00Z"/>
          <w:rFonts w:ascii="Arial" w:hAnsi="Arial"/>
          <w:b/>
          <w:lang w:val="en-US" w:eastAsia="x-none"/>
        </w:rPr>
      </w:pPr>
      <w:ins w:id="160" w:author="Catalina Mladin rev" w:date="2023-11-16T18:19:00Z">
        <w:r w:rsidRPr="00E00647">
          <w:rPr>
            <w:rFonts w:ascii="Arial" w:hAnsi="Arial"/>
            <w:b/>
            <w:lang w:val="en-US" w:eastAsia="x-none"/>
          </w:rPr>
          <w:t>Table 9.21.2.x2-1: VRU trigger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476EB" w:rsidRPr="00E00647" w14:paraId="6C18493C" w14:textId="77777777" w:rsidTr="00266A3D">
        <w:trPr>
          <w:jc w:val="center"/>
          <w:ins w:id="161" w:author="Catalina Mladin rev" w:date="2023-11-16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FEBF0" w14:textId="77777777" w:rsidR="009476EB" w:rsidRPr="00E00647" w:rsidRDefault="009476EB" w:rsidP="00266A3D">
            <w:pPr>
              <w:keepNext/>
              <w:keepLines/>
              <w:spacing w:after="0"/>
              <w:jc w:val="center"/>
              <w:rPr>
                <w:ins w:id="162" w:author="Catalina Mladin rev" w:date="2023-11-16T18:19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63" w:author="Catalina Mladin rev" w:date="2023-11-16T18:19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B41F0" w14:textId="77777777" w:rsidR="009476EB" w:rsidRPr="00E00647" w:rsidRDefault="009476EB" w:rsidP="00266A3D">
            <w:pPr>
              <w:keepNext/>
              <w:keepLines/>
              <w:spacing w:after="0"/>
              <w:jc w:val="center"/>
              <w:rPr>
                <w:ins w:id="164" w:author="Catalina Mladin rev" w:date="2023-11-16T18:19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65" w:author="Catalina Mladin rev" w:date="2023-11-16T18:19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D4F4F" w14:textId="77777777" w:rsidR="009476EB" w:rsidRPr="00E00647" w:rsidRDefault="009476EB" w:rsidP="00266A3D">
            <w:pPr>
              <w:keepNext/>
              <w:keepLines/>
              <w:spacing w:after="0"/>
              <w:jc w:val="center"/>
              <w:rPr>
                <w:ins w:id="166" w:author="Catalina Mladin rev" w:date="2023-11-16T18:19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67" w:author="Catalina Mladin rev" w:date="2023-11-16T18:19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Description</w:t>
              </w:r>
            </w:ins>
          </w:p>
        </w:tc>
      </w:tr>
      <w:tr w:rsidR="009476EB" w:rsidRPr="00E00647" w14:paraId="2E4C17AF" w14:textId="77777777" w:rsidTr="00266A3D">
        <w:trPr>
          <w:jc w:val="center"/>
          <w:ins w:id="168" w:author="Catalina Mladin rev" w:date="2023-11-16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E8432" w14:textId="77777777" w:rsidR="009476EB" w:rsidRPr="00E00647" w:rsidRDefault="009476EB" w:rsidP="00266A3D">
            <w:pPr>
              <w:keepNext/>
              <w:keepLines/>
              <w:spacing w:after="0"/>
              <w:rPr>
                <w:ins w:id="169" w:author="Catalina Mladin rev" w:date="2023-11-16T18:19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70" w:author="Catalina Mladin rev" w:date="2023-11-16T18:19:00Z">
              <w:r w:rsidRPr="00E00647">
                <w:rPr>
                  <w:kern w:val="2"/>
                  <w:lang w:val="en-US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E266AD" w14:textId="77777777" w:rsidR="009476EB" w:rsidRPr="00E00647" w:rsidRDefault="009476EB" w:rsidP="00266A3D">
            <w:pPr>
              <w:keepNext/>
              <w:keepLines/>
              <w:spacing w:after="0"/>
              <w:jc w:val="center"/>
              <w:rPr>
                <w:ins w:id="171" w:author="Catalina Mladin rev" w:date="2023-11-16T18:19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72" w:author="Catalina Mladin rev" w:date="2023-11-16T18:19:00Z">
              <w:r w:rsidRPr="00E00647">
                <w:rPr>
                  <w:kern w:val="2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E611" w14:textId="77777777" w:rsidR="009476EB" w:rsidRPr="00E00647" w:rsidRDefault="009476EB" w:rsidP="00266A3D">
            <w:pPr>
              <w:keepNext/>
              <w:keepLines/>
              <w:spacing w:after="0"/>
              <w:rPr>
                <w:ins w:id="173" w:author="Catalina Mladin rev" w:date="2023-11-16T18:19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174" w:author="Catalina Mladin rev" w:date="2023-11-16T18:19:00Z">
              <w:r w:rsidRPr="00E00647">
                <w:rPr>
                  <w:kern w:val="2"/>
                  <w:lang w:val="en-US"/>
                </w:rPr>
                <w:t>The result of the</w:t>
              </w:r>
              <w:r w:rsidRPr="00E00647">
                <w:rPr>
                  <w:lang w:val="en-US"/>
                </w:rPr>
                <w:t xml:space="preserve"> </w:t>
              </w:r>
              <w:r w:rsidRPr="00E00647">
                <w:rPr>
                  <w:kern w:val="2"/>
                  <w:lang w:val="en-US"/>
                </w:rPr>
                <w:t>request (positive or negative acknowledgement)</w:t>
              </w:r>
            </w:ins>
          </w:p>
        </w:tc>
      </w:tr>
    </w:tbl>
    <w:p w14:paraId="4DD657F9" w14:textId="77777777" w:rsidR="009476EB" w:rsidRPr="00E00647" w:rsidRDefault="009476EB" w:rsidP="009476EB">
      <w:pPr>
        <w:rPr>
          <w:ins w:id="175" w:author="Catalina Mladin rev" w:date="2023-11-16T18:19:00Z"/>
          <w:lang w:val="en-US"/>
        </w:rPr>
      </w:pPr>
    </w:p>
    <w:p w14:paraId="7BEA1617" w14:textId="77777777" w:rsidR="009476EB" w:rsidRPr="00E00647" w:rsidRDefault="009476EB" w:rsidP="009476EB">
      <w:pPr>
        <w:rPr>
          <w:ins w:id="176" w:author="Catalina Mladin rev" w:date="2023-11-16T18:19:00Z"/>
          <w:lang w:val="en-US"/>
        </w:rPr>
      </w:pPr>
    </w:p>
    <w:p w14:paraId="708F1C15" w14:textId="59864D81" w:rsidR="000532CF" w:rsidRPr="00E00647" w:rsidRDefault="000532CF" w:rsidP="000532CF">
      <w:pPr>
        <w:keepNext/>
        <w:keepLines/>
        <w:spacing w:before="120"/>
        <w:ind w:left="1418" w:hanging="1418"/>
        <w:outlineLvl w:val="3"/>
        <w:rPr>
          <w:ins w:id="177" w:author="Catalina Mladin rev" w:date="2023-11-16T12:20:00Z"/>
          <w:rFonts w:ascii="Arial" w:hAnsi="Arial"/>
          <w:sz w:val="24"/>
          <w:lang w:val="en-US" w:eastAsia="x-none"/>
        </w:rPr>
      </w:pPr>
      <w:ins w:id="178" w:author="Catalina Mladin rev" w:date="2023-11-16T12:20:00Z">
        <w:r w:rsidRPr="00E00647">
          <w:rPr>
            <w:rFonts w:ascii="Arial" w:hAnsi="Arial"/>
            <w:sz w:val="24"/>
            <w:lang w:val="en-US" w:eastAsia="x-none"/>
          </w:rPr>
          <w:t>9.21.2.x</w:t>
        </w:r>
      </w:ins>
      <w:ins w:id="179" w:author="Catalina Mladin rev" w:date="2023-11-16T18:20:00Z">
        <w:r w:rsidR="009476EB" w:rsidRPr="00E00647">
          <w:rPr>
            <w:rFonts w:ascii="Arial" w:hAnsi="Arial"/>
            <w:sz w:val="24"/>
            <w:lang w:val="en-US" w:eastAsia="x-none"/>
          </w:rPr>
          <w:t>3</w:t>
        </w:r>
      </w:ins>
      <w:ins w:id="180" w:author="Catalina Mladin rev" w:date="2023-11-16T12:20:00Z">
        <w:r w:rsidRPr="00E00647">
          <w:rPr>
            <w:rFonts w:ascii="Arial" w:hAnsi="Arial"/>
            <w:sz w:val="24"/>
            <w:lang w:val="en-US" w:eastAsia="x-none"/>
          </w:rPr>
          <w:tab/>
          <w:t xml:space="preserve">VHRZ </w:t>
        </w:r>
      </w:ins>
      <w:ins w:id="181" w:author="Catalina Mladin rev" w:date="2023-11-16T18:19:00Z">
        <w:r w:rsidR="00C94B00" w:rsidRPr="00E00647">
          <w:rPr>
            <w:rFonts w:ascii="Arial" w:hAnsi="Arial"/>
            <w:sz w:val="24"/>
            <w:lang w:val="en-US" w:eastAsia="x-none"/>
          </w:rPr>
          <w:t>condition</w:t>
        </w:r>
      </w:ins>
      <w:ins w:id="182" w:author="Catalina Mladin rev" w:date="2023-11-16T12:20:00Z">
        <w:r w:rsidRPr="00E00647">
          <w:rPr>
            <w:rFonts w:ascii="Arial" w:hAnsi="Arial"/>
            <w:sz w:val="24"/>
            <w:lang w:val="en-US" w:eastAsia="x-none"/>
          </w:rPr>
          <w:t xml:space="preserve"> notification</w:t>
        </w:r>
      </w:ins>
    </w:p>
    <w:p w14:paraId="3D353356" w14:textId="5EE00230" w:rsidR="000532CF" w:rsidRPr="00E00647" w:rsidRDefault="000532CF" w:rsidP="000532CF">
      <w:pPr>
        <w:rPr>
          <w:ins w:id="183" w:author="Catalina Mladin rev" w:date="2023-11-16T12:20:00Z"/>
          <w:lang w:val="en-US"/>
        </w:rPr>
      </w:pPr>
      <w:ins w:id="184" w:author="Catalina Mladin rev" w:date="2023-11-16T12:20:00Z">
        <w:r w:rsidRPr="00E00647">
          <w:rPr>
            <w:lang w:val="en-US"/>
          </w:rPr>
          <w:t>Table 9.21.2.x</w:t>
        </w:r>
      </w:ins>
      <w:ins w:id="185" w:author="Catalina Mladin rev" w:date="2023-11-16T18:20:00Z">
        <w:r w:rsidR="009476EB" w:rsidRPr="00E00647">
          <w:rPr>
            <w:lang w:val="en-US"/>
          </w:rPr>
          <w:t>3</w:t>
        </w:r>
      </w:ins>
      <w:ins w:id="186" w:author="Catalina Mladin rev" w:date="2023-11-16T12:20:00Z">
        <w:r w:rsidRPr="00E00647">
          <w:rPr>
            <w:lang w:val="en-US"/>
          </w:rPr>
          <w:t>-1 describes information elements for the VHRZ management notification from the VAE server to the VASS server.</w:t>
        </w:r>
      </w:ins>
    </w:p>
    <w:p w14:paraId="3CFF4D13" w14:textId="63867954" w:rsidR="000532CF" w:rsidRPr="00E00647" w:rsidRDefault="000532CF" w:rsidP="000532CF">
      <w:pPr>
        <w:keepNext/>
        <w:keepLines/>
        <w:spacing w:before="60"/>
        <w:jc w:val="center"/>
        <w:rPr>
          <w:ins w:id="187" w:author="Catalina Mladin rev" w:date="2023-11-16T12:20:00Z"/>
          <w:rFonts w:ascii="Arial" w:hAnsi="Arial"/>
          <w:b/>
          <w:lang w:val="en-US" w:eastAsia="x-none"/>
        </w:rPr>
      </w:pPr>
      <w:ins w:id="188" w:author="Catalina Mladin rev" w:date="2023-11-16T12:20:00Z">
        <w:r w:rsidRPr="00E00647">
          <w:rPr>
            <w:rFonts w:ascii="Arial" w:hAnsi="Arial"/>
            <w:b/>
            <w:lang w:val="en-US" w:eastAsia="x-none"/>
          </w:rPr>
          <w:lastRenderedPageBreak/>
          <w:t>Table 9.21.2.x</w:t>
        </w:r>
      </w:ins>
      <w:ins w:id="189" w:author="Catalina Mladin rev" w:date="2023-11-16T18:20:00Z">
        <w:r w:rsidR="009A2B81" w:rsidRPr="00E00647">
          <w:rPr>
            <w:rFonts w:ascii="Arial" w:hAnsi="Arial"/>
            <w:b/>
            <w:lang w:val="en-US" w:eastAsia="x-none"/>
          </w:rPr>
          <w:t>3</w:t>
        </w:r>
      </w:ins>
      <w:ins w:id="190" w:author="Catalina Mladin rev" w:date="2023-11-16T12:20:00Z">
        <w:r w:rsidRPr="00E00647">
          <w:rPr>
            <w:rFonts w:ascii="Arial" w:hAnsi="Arial"/>
            <w:b/>
            <w:lang w:val="en-US" w:eastAsia="x-none"/>
          </w:rPr>
          <w:t xml:space="preserve">-1: VRU </w:t>
        </w:r>
      </w:ins>
      <w:ins w:id="191" w:author="Catalina Mladin rev" w:date="2023-11-16T18:19:00Z">
        <w:r w:rsidR="00C94B00" w:rsidRPr="00E00647">
          <w:rPr>
            <w:rFonts w:ascii="Arial" w:hAnsi="Arial"/>
            <w:b/>
            <w:lang w:val="en-US" w:eastAsia="x-none"/>
          </w:rPr>
          <w:t>condition notification</w:t>
        </w:r>
      </w:ins>
    </w:p>
    <w:tbl>
      <w:tblPr>
        <w:tblW w:w="9175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5130"/>
      </w:tblGrid>
      <w:tr w:rsidR="000532CF" w:rsidRPr="00E00647" w14:paraId="41A44B1F" w14:textId="77777777" w:rsidTr="00EE5372">
        <w:trPr>
          <w:jc w:val="center"/>
          <w:ins w:id="192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C9BC9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193" w:author="Catalina Mladin rev" w:date="2023-11-16T12:20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94" w:author="Catalina Mladin rev" w:date="2023-11-16T12:20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31253F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195" w:author="Catalina Mladin rev" w:date="2023-11-16T12:20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96" w:author="Catalina Mladin rev" w:date="2023-11-16T12:20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Status</w:t>
              </w:r>
            </w:ins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E9058" w14:textId="77777777" w:rsidR="000532CF" w:rsidRPr="00E00647" w:rsidRDefault="000532CF" w:rsidP="00757542">
            <w:pPr>
              <w:keepNext/>
              <w:keepLines/>
              <w:spacing w:after="0"/>
              <w:jc w:val="center"/>
              <w:rPr>
                <w:ins w:id="197" w:author="Catalina Mladin rev" w:date="2023-11-16T12:20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98" w:author="Catalina Mladin rev" w:date="2023-11-16T12:20:00Z">
              <w:r w:rsidRPr="00E00647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Description</w:t>
              </w:r>
            </w:ins>
          </w:p>
        </w:tc>
      </w:tr>
      <w:tr w:rsidR="00CB7203" w:rsidRPr="00E00647" w14:paraId="0507D72F" w14:textId="77777777" w:rsidTr="00EE5372">
        <w:trPr>
          <w:jc w:val="center"/>
          <w:ins w:id="199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DDE3FA" w14:textId="493E04E3" w:rsidR="00CB7203" w:rsidRPr="00E00647" w:rsidRDefault="00CB7203" w:rsidP="00CB7203">
            <w:pPr>
              <w:keepNext/>
              <w:keepLines/>
              <w:spacing w:after="0"/>
              <w:rPr>
                <w:ins w:id="200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01" w:author="Catalina Mladin rev" w:date="2023-11-16T17:58:00Z">
              <w:r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VRU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FDF2F" w14:textId="385079A5" w:rsidR="00CB7203" w:rsidRPr="00E00647" w:rsidRDefault="00CB7203" w:rsidP="00CB7203">
            <w:pPr>
              <w:keepNext/>
              <w:keepLines/>
              <w:spacing w:after="0"/>
              <w:jc w:val="center"/>
              <w:rPr>
                <w:ins w:id="202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03" w:author="Catalina Mladin rev" w:date="2023-11-16T17:58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0789" w14:textId="6C4174AF" w:rsidR="00CB7203" w:rsidRPr="00E00647" w:rsidRDefault="00CB7203" w:rsidP="00CB7203">
            <w:pPr>
              <w:keepNext/>
              <w:keepLines/>
              <w:spacing w:after="0"/>
              <w:rPr>
                <w:ins w:id="204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05" w:author="Catalina Mladin rev" w:date="2023-11-16T17:58:00Z">
              <w:r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This information identifies, based on the VRUP scenario, </w:t>
              </w:r>
            </w:ins>
            <w:ins w:id="206" w:author="Catalina Mladin rev" w:date="2023-11-16T18:42:00Z">
              <w:r w:rsidR="00631CF5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the </w:t>
              </w:r>
            </w:ins>
            <w:ins w:id="207" w:author="Catalina Mladin rev" w:date="2023-11-16T18:47:00Z">
              <w:r w:rsidR="00263501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VRU trigger </w:t>
              </w:r>
            </w:ins>
            <w:ins w:id="208" w:author="Catalina Mladin rev" w:date="2023-11-16T18:42:00Z">
              <w:r w:rsidR="00631CF5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requestor and </w:t>
              </w:r>
            </w:ins>
            <w:ins w:id="209" w:author="Catalina Mladin rev" w:date="2023-11-16T18:47:00Z">
              <w:r w:rsidR="00E85F04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includes the</w:t>
              </w:r>
            </w:ins>
            <w:ins w:id="210" w:author="Catalina Mladin rev" w:date="2023-11-16T17:58:00Z">
              <w:r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 type of UEs (V2X UEs, pedestrian UEs) are to be considered.</w:t>
              </w:r>
            </w:ins>
            <w:ins w:id="211" w:author="Catalina Mladin rev" w:date="2023-11-16T18:42:00Z">
              <w:r w:rsidR="001F0D04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 The inform</w:t>
              </w:r>
            </w:ins>
            <w:ins w:id="212" w:author="Catalina Mladin rev" w:date="2023-11-16T18:43:00Z">
              <w:r w:rsidR="001F0D04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ation is determined by the VAE </w:t>
              </w:r>
              <w:r w:rsidR="006E7545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server based on the</w:t>
              </w:r>
              <w:r w:rsidR="00813B86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 VRU trigger r</w:t>
              </w:r>
            </w:ins>
            <w:ins w:id="213" w:author="Catalina Mladin rev" w:date="2023-11-16T18:44:00Z">
              <w:r w:rsidR="00813B86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equest</w:t>
              </w:r>
            </w:ins>
            <w:ins w:id="214" w:author="Catalina Mladin rev" w:date="2023-11-16T18:47:00Z">
              <w:r w:rsidR="00A61C4B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 parameters</w:t>
              </w:r>
            </w:ins>
            <w:ins w:id="215" w:author="Catalina Mladin rev" w:date="2023-11-16T18:44:00Z">
              <w:r w:rsidR="008A23C5" w:rsidRPr="00E00647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 xml:space="preserve"> and local policies.</w:t>
              </w:r>
            </w:ins>
          </w:p>
        </w:tc>
      </w:tr>
      <w:tr w:rsidR="00EE5372" w:rsidRPr="00E00647" w14:paraId="7148CE65" w14:textId="77777777" w:rsidTr="00EE5372">
        <w:trPr>
          <w:trHeight w:val="1059"/>
          <w:jc w:val="center"/>
          <w:ins w:id="216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DD22F" w14:textId="638E1E8C" w:rsidR="00EE5372" w:rsidRPr="00E00647" w:rsidRDefault="00EE5372" w:rsidP="00EE5372">
            <w:pPr>
              <w:keepNext/>
              <w:keepLines/>
              <w:spacing w:after="0"/>
              <w:rPr>
                <w:ins w:id="217" w:author="Catalina Mladin rev" w:date="2023-11-16T12:20:00Z"/>
                <w:rFonts w:ascii="Arial" w:hAnsi="Arial" w:cs="Arial"/>
                <w:sz w:val="18"/>
                <w:szCs w:val="18"/>
                <w:lang w:val="en-US" w:eastAsia="x-none"/>
              </w:rPr>
            </w:pPr>
            <w:ins w:id="218" w:author="Catalina Mladin rev" w:date="2023-11-16T18:02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>VRU service parameters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B5374E" w14:textId="4BFEC28B" w:rsidR="00EE5372" w:rsidRPr="00E00647" w:rsidRDefault="00EE5372" w:rsidP="00EE5372">
            <w:pPr>
              <w:keepNext/>
              <w:keepLines/>
              <w:spacing w:after="0"/>
              <w:jc w:val="center"/>
              <w:rPr>
                <w:ins w:id="219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20" w:author="Catalina Mladin rev" w:date="2023-11-16T18:02:00Z">
              <w:r w:rsidRPr="00E00647">
                <w:rPr>
                  <w:rFonts w:ascii="Arial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3003" w14:textId="77777777" w:rsidR="00EE5372" w:rsidRPr="00E00647" w:rsidRDefault="00EE5372" w:rsidP="00EE5372">
            <w:pPr>
              <w:pStyle w:val="TAL"/>
              <w:rPr>
                <w:ins w:id="221" w:author="Catalina Mladin rev" w:date="2023-11-16T18:02:00Z"/>
                <w:rFonts w:cs="Arial"/>
                <w:szCs w:val="18"/>
                <w:lang w:val="en-US"/>
              </w:rPr>
            </w:pPr>
            <w:ins w:id="222" w:author="Catalina Mladin rev" w:date="2023-11-16T18:02:00Z">
              <w:r w:rsidRPr="00E00647">
                <w:rPr>
                  <w:rFonts w:cs="Arial"/>
                  <w:szCs w:val="18"/>
                  <w:lang w:val="en-US"/>
                </w:rPr>
                <w:t>Parameters for the VRU services to be supported,  including:</w:t>
              </w:r>
            </w:ins>
          </w:p>
          <w:p w14:paraId="4B4B845C" w14:textId="77777777" w:rsidR="00EE5372" w:rsidRPr="00E00647" w:rsidRDefault="00EE5372" w:rsidP="00EE5372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223" w:author="Catalina Mladin rev" w:date="2023-11-16T18:02:00Z"/>
                <w:rFonts w:cs="Arial"/>
                <w:szCs w:val="18"/>
                <w:lang w:val="en-US"/>
              </w:rPr>
            </w:pPr>
            <w:ins w:id="224" w:author="Catalina Mladin rev" w:date="2023-11-16T18:02:00Z">
              <w:r w:rsidRPr="00E00647">
                <w:rPr>
                  <w:rFonts w:cs="Arial"/>
                  <w:szCs w:val="18"/>
                  <w:lang w:val="en-US"/>
                </w:rPr>
                <w:t xml:space="preserve">list of VAE services (e.g. location tracking, V2X message bundling), </w:t>
              </w:r>
            </w:ins>
          </w:p>
          <w:p w14:paraId="2B2189C7" w14:textId="77777777" w:rsidR="00EE5372" w:rsidRPr="00E00647" w:rsidRDefault="00EE5372" w:rsidP="00EE5372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225" w:author="Catalina Mladin rev" w:date="2023-11-16T18:02:00Z"/>
                <w:rFonts w:cs="Arial"/>
                <w:szCs w:val="18"/>
                <w:lang w:val="en-US"/>
              </w:rPr>
            </w:pPr>
            <w:ins w:id="226" w:author="Catalina Mladin rev" w:date="2023-11-16T18:02:00Z">
              <w:r w:rsidRPr="00E00647">
                <w:rPr>
                  <w:rFonts w:cs="Arial"/>
                  <w:szCs w:val="18"/>
                  <w:lang w:val="en-US"/>
                </w:rPr>
                <w:t xml:space="preserve">list of transmission modes (unicast, groupcast, broadcast) </w:t>
              </w:r>
            </w:ins>
          </w:p>
          <w:p w14:paraId="40AF654B" w14:textId="77777777" w:rsidR="00EE5372" w:rsidRPr="00E00647" w:rsidRDefault="00EE5372" w:rsidP="00EE5372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227" w:author="Catalina Mladin rev" w:date="2023-11-16T18:02:00Z"/>
                <w:rFonts w:cs="Arial"/>
                <w:szCs w:val="18"/>
                <w:lang w:val="en-US"/>
              </w:rPr>
            </w:pPr>
            <w:ins w:id="228" w:author="Catalina Mladin rev" w:date="2023-11-16T18:02:00Z">
              <w:r w:rsidRPr="00E00647">
                <w:rPr>
                  <w:rFonts w:cs="Arial"/>
                  <w:szCs w:val="18"/>
                  <w:lang w:val="en-US"/>
                </w:rPr>
                <w:t>interface selection indication (</w:t>
              </w:r>
              <w:proofErr w:type="spellStart"/>
              <w:r w:rsidRPr="00E00647">
                <w:rPr>
                  <w:rFonts w:cs="Arial"/>
                  <w:szCs w:val="18"/>
                  <w:lang w:val="en-US"/>
                </w:rPr>
                <w:t>Uu</w:t>
              </w:r>
              <w:proofErr w:type="spellEnd"/>
              <w:r w:rsidRPr="00E00647">
                <w:rPr>
                  <w:rFonts w:cs="Arial"/>
                  <w:szCs w:val="18"/>
                  <w:lang w:val="en-US"/>
                </w:rPr>
                <w:t>, PC5),</w:t>
              </w:r>
            </w:ins>
          </w:p>
          <w:p w14:paraId="6D7157E4" w14:textId="77777777" w:rsidR="00EE5372" w:rsidRPr="00E00647" w:rsidRDefault="00EE5372" w:rsidP="00EE5372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229" w:author="Catalina Mladin rev" w:date="2023-11-16T18:02:00Z"/>
                <w:rFonts w:cs="Arial"/>
                <w:szCs w:val="18"/>
                <w:lang w:val="en-US"/>
              </w:rPr>
            </w:pPr>
            <w:ins w:id="230" w:author="Catalina Mladin rev" w:date="2023-11-16T18:02:00Z">
              <w:r w:rsidRPr="00E00647">
                <w:rPr>
                  <w:rFonts w:cs="Arial"/>
                  <w:szCs w:val="18"/>
                  <w:lang w:val="en-US"/>
                </w:rPr>
                <w:t>indication of use of application relaying or not</w:t>
              </w:r>
            </w:ins>
          </w:p>
          <w:p w14:paraId="3E558129" w14:textId="576F8C97" w:rsidR="00EE5372" w:rsidRPr="00E00647" w:rsidRDefault="00EE5372" w:rsidP="00EE5372">
            <w:pPr>
              <w:pStyle w:val="TAL"/>
              <w:keepLines w:val="0"/>
              <w:numPr>
                <w:ilvl w:val="0"/>
                <w:numId w:val="4"/>
              </w:numPr>
              <w:autoSpaceDN w:val="0"/>
              <w:rPr>
                <w:ins w:id="231" w:author="Catalina Mladin rev" w:date="2023-11-16T12:20:00Z"/>
                <w:rFonts w:cs="Arial"/>
                <w:szCs w:val="18"/>
                <w:lang w:val="en-US"/>
              </w:rPr>
            </w:pPr>
            <w:ins w:id="232" w:author="Catalina Mladin rev" w:date="2023-11-16T18:02:00Z">
              <w:r w:rsidRPr="00E00647">
                <w:rPr>
                  <w:rFonts w:cs="Arial"/>
                  <w:szCs w:val="18"/>
                  <w:lang w:val="en-US"/>
                </w:rPr>
                <w:t>QoS requirements for VRU services</w:t>
              </w:r>
            </w:ins>
          </w:p>
        </w:tc>
      </w:tr>
      <w:tr w:rsidR="00CB7203" w:rsidRPr="00E00647" w14:paraId="46E29781" w14:textId="77777777" w:rsidTr="00EE5372">
        <w:trPr>
          <w:jc w:val="center"/>
          <w:ins w:id="233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2E3FE" w14:textId="097FD052" w:rsidR="00CB7203" w:rsidRPr="00E00647" w:rsidRDefault="00CB7203" w:rsidP="00CB7203">
            <w:pPr>
              <w:keepNext/>
              <w:keepLines/>
              <w:spacing w:after="0"/>
              <w:rPr>
                <w:ins w:id="234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35" w:author="Catalina Mladin rev" w:date="2023-11-16T17:58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13EF3" w14:textId="2D215EAB" w:rsidR="00CB7203" w:rsidRPr="00E00647" w:rsidRDefault="00CB7203" w:rsidP="00CB7203">
            <w:pPr>
              <w:keepNext/>
              <w:keepLines/>
              <w:spacing w:after="0"/>
              <w:jc w:val="center"/>
              <w:rPr>
                <w:ins w:id="236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37" w:author="Catalina Mladin rev" w:date="2023-11-16T17:58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O</w:t>
              </w:r>
            </w:ins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A22F" w14:textId="3FAFC348" w:rsidR="00CB7203" w:rsidRPr="00E00647" w:rsidRDefault="00CB7203" w:rsidP="00CB7203">
            <w:pPr>
              <w:keepNext/>
              <w:keepLines/>
              <w:spacing w:after="0"/>
              <w:rPr>
                <w:ins w:id="238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39" w:author="Catalina Mladin rev" w:date="2023-11-16T17:58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The geographical or service area for which the subscription request applies</w:t>
              </w:r>
            </w:ins>
          </w:p>
        </w:tc>
      </w:tr>
      <w:tr w:rsidR="00CB7203" w:rsidRPr="00E00647" w14:paraId="0ECD0137" w14:textId="77777777" w:rsidTr="00EE5372">
        <w:trPr>
          <w:jc w:val="center"/>
          <w:ins w:id="240" w:author="Catalina Mladin rev" w:date="2023-11-16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82CEA" w14:textId="5B0F5D56" w:rsidR="00CB7203" w:rsidRPr="00E00647" w:rsidRDefault="00CB7203" w:rsidP="00CB7203">
            <w:pPr>
              <w:keepNext/>
              <w:keepLines/>
              <w:spacing w:after="0"/>
              <w:rPr>
                <w:ins w:id="241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42" w:author="Catalina Mladin rev" w:date="2023-11-16T17:58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Time validity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FD888" w14:textId="01304E49" w:rsidR="00CB7203" w:rsidRPr="00E00647" w:rsidRDefault="00CB7203" w:rsidP="00CB7203">
            <w:pPr>
              <w:keepNext/>
              <w:keepLines/>
              <w:spacing w:after="0"/>
              <w:jc w:val="center"/>
              <w:rPr>
                <w:ins w:id="243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44" w:author="Catalina Mladin rev" w:date="2023-11-16T17:58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O</w:t>
              </w:r>
            </w:ins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2DD34" w14:textId="3EBB061B" w:rsidR="00CB7203" w:rsidRPr="00E00647" w:rsidRDefault="00CB7203" w:rsidP="00CB7203">
            <w:pPr>
              <w:keepNext/>
              <w:keepLines/>
              <w:spacing w:after="0"/>
              <w:rPr>
                <w:ins w:id="245" w:author="Catalina Mladin rev" w:date="2023-11-16T12:20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46" w:author="Catalina Mladin rev" w:date="2023-11-16T17:58:00Z">
              <w:r w:rsidRPr="00E00647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The time validity of the request</w:t>
              </w:r>
            </w:ins>
          </w:p>
        </w:tc>
      </w:tr>
    </w:tbl>
    <w:p w14:paraId="33702DE7" w14:textId="77777777" w:rsidR="000532CF" w:rsidRPr="00E00647" w:rsidRDefault="000532CF" w:rsidP="000532CF">
      <w:pPr>
        <w:keepNext/>
        <w:keepLines/>
        <w:spacing w:before="60"/>
        <w:rPr>
          <w:ins w:id="247" w:author="Catalina Mladin rev" w:date="2023-11-16T12:20:00Z"/>
          <w:rFonts w:ascii="Arial" w:eastAsia="SimSun" w:hAnsi="Arial"/>
          <w:b/>
          <w:lang w:val="en-US"/>
        </w:rPr>
      </w:pPr>
    </w:p>
    <w:p w14:paraId="4D1A0584" w14:textId="77777777" w:rsidR="000532CF" w:rsidRPr="00E00647" w:rsidRDefault="000532CF" w:rsidP="000532CF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7A526E38" w14:textId="77777777" w:rsidR="000532CF" w:rsidRPr="00E00647" w:rsidRDefault="000532CF" w:rsidP="000532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00647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4E4FDA" w14:textId="77777777" w:rsidR="000532CF" w:rsidRPr="00E00647" w:rsidRDefault="000532CF" w:rsidP="000532CF">
      <w:pPr>
        <w:keepNext/>
        <w:keepLines/>
        <w:spacing w:before="60"/>
        <w:rPr>
          <w:ins w:id="248" w:author="Catalina Mladin rev" w:date="2023-11-16T12:20:00Z"/>
          <w:rFonts w:ascii="Arial" w:eastAsia="SimSun" w:hAnsi="Arial"/>
          <w:b/>
          <w:lang w:val="en-US"/>
        </w:rPr>
      </w:pPr>
    </w:p>
    <w:p w14:paraId="6520B4EE" w14:textId="7EC65460" w:rsidR="002D5128" w:rsidRPr="00E00647" w:rsidRDefault="002D5128" w:rsidP="002D5128">
      <w:pPr>
        <w:keepNext/>
        <w:keepLines/>
        <w:spacing w:before="120"/>
        <w:ind w:left="1134" w:hanging="1134"/>
        <w:outlineLvl w:val="2"/>
        <w:rPr>
          <w:ins w:id="249" w:author="Catalina Mladin" w:date="2023-08-14T14:51:00Z"/>
          <w:rFonts w:ascii="Arial" w:hAnsi="Arial"/>
          <w:sz w:val="28"/>
          <w:lang w:val="en-US" w:eastAsia="x-none"/>
        </w:rPr>
      </w:pPr>
      <w:ins w:id="250" w:author="Catalina Mladin" w:date="2023-08-14T14:51:00Z">
        <w:r w:rsidRPr="00E00647">
          <w:rPr>
            <w:rFonts w:ascii="Arial" w:hAnsi="Arial"/>
            <w:sz w:val="28"/>
            <w:lang w:val="en-US" w:eastAsia="x-none"/>
          </w:rPr>
          <w:t>9.21.</w:t>
        </w:r>
      </w:ins>
      <w:ins w:id="251" w:author="Catalina Mladin" w:date="2023-08-15T12:38:00Z">
        <w:r w:rsidRPr="00E00647">
          <w:rPr>
            <w:rFonts w:ascii="Arial" w:hAnsi="Arial"/>
            <w:sz w:val="28"/>
            <w:lang w:val="en-US" w:eastAsia="x-none"/>
          </w:rPr>
          <w:t>x</w:t>
        </w:r>
      </w:ins>
      <w:ins w:id="252" w:author="Catalina Mladin" w:date="2023-08-14T15:05:00Z">
        <w:r w:rsidRPr="00E00647">
          <w:rPr>
            <w:rFonts w:ascii="Arial" w:hAnsi="Arial"/>
            <w:sz w:val="28"/>
            <w:lang w:val="en-US" w:eastAsia="x-none"/>
          </w:rPr>
          <w:t>4</w:t>
        </w:r>
      </w:ins>
      <w:ins w:id="253" w:author="Catalina Mladin" w:date="2023-08-14T14:51:00Z">
        <w:r w:rsidRPr="00E00647">
          <w:rPr>
            <w:rFonts w:ascii="Arial" w:hAnsi="Arial"/>
            <w:sz w:val="28"/>
            <w:lang w:val="en-US" w:eastAsia="x-none"/>
          </w:rPr>
          <w:tab/>
          <w:t xml:space="preserve"> Procedure on </w:t>
        </w:r>
      </w:ins>
      <w:ins w:id="254" w:author="Catalina Mladin" w:date="2023-08-14T15:05:00Z">
        <w:r w:rsidRPr="00E00647">
          <w:rPr>
            <w:rFonts w:ascii="Arial" w:hAnsi="Arial"/>
            <w:sz w:val="28"/>
            <w:lang w:val="en-US" w:eastAsia="x-none"/>
          </w:rPr>
          <w:t>UE</w:t>
        </w:r>
      </w:ins>
      <w:ins w:id="255" w:author="Catalina Mladin" w:date="2023-10-01T12:49:00Z">
        <w:r w:rsidR="00930B7D" w:rsidRPr="00E00647">
          <w:rPr>
            <w:rFonts w:ascii="Arial" w:hAnsi="Arial"/>
            <w:sz w:val="28"/>
            <w:lang w:val="en-US" w:eastAsia="x-none"/>
          </w:rPr>
          <w:t>/VRU</w:t>
        </w:r>
      </w:ins>
      <w:ins w:id="256" w:author="Catalina Mladin" w:date="2023-08-14T14:51:00Z">
        <w:r w:rsidRPr="00E00647">
          <w:rPr>
            <w:rFonts w:ascii="Arial" w:hAnsi="Arial"/>
            <w:sz w:val="28"/>
            <w:lang w:val="en-US" w:eastAsia="x-none"/>
          </w:rPr>
          <w:t xml:space="preserve">-triggered </w:t>
        </w:r>
      </w:ins>
      <w:ins w:id="257" w:author="Catalina Mladin rev" w:date="2023-11-13T16:22:00Z">
        <w:r w:rsidR="002A17AA" w:rsidRPr="00E00647">
          <w:rPr>
            <w:rFonts w:ascii="Arial" w:hAnsi="Arial"/>
            <w:sz w:val="28"/>
            <w:lang w:val="en-US" w:eastAsia="x-none"/>
          </w:rPr>
          <w:t>VRU high-risk</w:t>
        </w:r>
      </w:ins>
      <w:ins w:id="258" w:author="Catalina Mladin" w:date="2023-10-01T12:15:00Z">
        <w:r w:rsidR="00B22E4E" w:rsidRPr="00E00647">
          <w:rPr>
            <w:rFonts w:ascii="Arial" w:hAnsi="Arial"/>
            <w:sz w:val="28"/>
            <w:lang w:val="en-US" w:eastAsia="x-none"/>
          </w:rPr>
          <w:t xml:space="preserve"> </w:t>
        </w:r>
      </w:ins>
      <w:ins w:id="259" w:author="Catalina Mladin" w:date="2023-08-14T14:51:00Z">
        <w:r w:rsidRPr="00E00647">
          <w:rPr>
            <w:rFonts w:ascii="Arial" w:hAnsi="Arial"/>
            <w:sz w:val="28"/>
            <w:lang w:val="en-US" w:eastAsia="x-none"/>
          </w:rPr>
          <w:t xml:space="preserve">zone configuration </w:t>
        </w:r>
      </w:ins>
    </w:p>
    <w:p w14:paraId="32C9EAEC" w14:textId="080995C4" w:rsidR="002D5128" w:rsidRPr="00E00647" w:rsidRDefault="002D5128" w:rsidP="002D5128">
      <w:pPr>
        <w:rPr>
          <w:ins w:id="260" w:author="Catalina Mladin rev" w:date="2023-10-12T04:13:00Z"/>
          <w:lang w:val="en-US"/>
        </w:rPr>
      </w:pPr>
      <w:ins w:id="261" w:author="Catalina Mladin" w:date="2023-08-14T15:07:00Z">
        <w:r w:rsidRPr="00E00647">
          <w:rPr>
            <w:lang w:val="en-US"/>
          </w:rPr>
          <w:t>Th</w:t>
        </w:r>
      </w:ins>
      <w:ins w:id="262" w:author="Catalina Mladin" w:date="2023-08-14T15:16:00Z">
        <w:r w:rsidRPr="00E00647">
          <w:rPr>
            <w:lang w:val="en-US"/>
          </w:rPr>
          <w:t xml:space="preserve">e procedure </w:t>
        </w:r>
      </w:ins>
      <w:ins w:id="263" w:author="Catalina Mladin" w:date="2023-08-14T17:14:00Z">
        <w:r w:rsidRPr="00E00647">
          <w:rPr>
            <w:lang w:val="en-US"/>
          </w:rPr>
          <w:t>in figure 9.21.</w:t>
        </w:r>
      </w:ins>
      <w:ins w:id="264" w:author="Catalina Mladin" w:date="2023-08-15T12:38:00Z">
        <w:r w:rsidRPr="00E00647">
          <w:rPr>
            <w:lang w:val="en-US"/>
          </w:rPr>
          <w:t>x</w:t>
        </w:r>
      </w:ins>
      <w:ins w:id="265" w:author="Catalina Mladin" w:date="2023-08-14T17:14:00Z">
        <w:r w:rsidRPr="00E00647">
          <w:rPr>
            <w:lang w:val="en-US"/>
          </w:rPr>
          <w:t>4-1</w:t>
        </w:r>
      </w:ins>
      <w:ins w:id="266" w:author="Catalina Mladin rev" w:date="2023-11-13T16:45:00Z">
        <w:r w:rsidR="00530D3C" w:rsidRPr="00E00647">
          <w:rPr>
            <w:lang w:val="en-US"/>
          </w:rPr>
          <w:t xml:space="preserve"> illustrates a UE/VRU-initiated request</w:t>
        </w:r>
      </w:ins>
      <w:ins w:id="267" w:author="Catalina Mladin" w:date="2023-08-14T17:14:00Z">
        <w:r w:rsidRPr="00E00647">
          <w:rPr>
            <w:lang w:val="en-US"/>
          </w:rPr>
          <w:t xml:space="preserve"> </w:t>
        </w:r>
      </w:ins>
      <w:ins w:id="268" w:author="Catalina Mladin rev" w:date="2023-11-13T16:46:00Z">
        <w:r w:rsidR="00530D3C" w:rsidRPr="00E00647">
          <w:rPr>
            <w:lang w:val="en-US"/>
          </w:rPr>
          <w:t xml:space="preserve">which </w:t>
        </w:r>
      </w:ins>
      <w:ins w:id="269" w:author="Catalina Mladin" w:date="2023-08-14T15:16:00Z">
        <w:r w:rsidRPr="00E00647">
          <w:rPr>
            <w:lang w:val="en-US"/>
          </w:rPr>
          <w:t>c</w:t>
        </w:r>
      </w:ins>
      <w:ins w:id="270" w:author="Catalina Mladin" w:date="2023-08-14T15:17:00Z">
        <w:r w:rsidRPr="00E00647">
          <w:rPr>
            <w:lang w:val="en-US"/>
          </w:rPr>
          <w:t xml:space="preserve">omplements </w:t>
        </w:r>
      </w:ins>
      <w:ins w:id="271" w:author="Catalina Mladin" w:date="2023-08-14T17:11:00Z">
        <w:r w:rsidRPr="00E00647">
          <w:rPr>
            <w:lang w:val="en-US"/>
          </w:rPr>
          <w:t xml:space="preserve">the VASS Server-triggered </w:t>
        </w:r>
      </w:ins>
      <w:ins w:id="272" w:author="Catalina Mladin" w:date="2023-10-01T12:40:00Z">
        <w:r w:rsidR="00D65EF5" w:rsidRPr="00E00647">
          <w:rPr>
            <w:lang w:val="en-US"/>
          </w:rPr>
          <w:t>VRU high-r</w:t>
        </w:r>
      </w:ins>
      <w:ins w:id="273" w:author="Catalina Mladin" w:date="2023-10-01T12:41:00Z">
        <w:r w:rsidR="00D65EF5" w:rsidRPr="00E00647">
          <w:rPr>
            <w:lang w:val="en-US"/>
          </w:rPr>
          <w:t xml:space="preserve">isk zone configuration </w:t>
        </w:r>
      </w:ins>
      <w:ins w:id="274" w:author="Catalina Mladin" w:date="2023-08-14T17:11:00Z">
        <w:r w:rsidRPr="00E00647">
          <w:rPr>
            <w:lang w:val="en-US"/>
          </w:rPr>
          <w:t xml:space="preserve">procedure in </w:t>
        </w:r>
      </w:ins>
      <w:ins w:id="275" w:author="Catalina Mladin" w:date="2023-08-14T15:18:00Z">
        <w:r w:rsidRPr="00E00647">
          <w:rPr>
            <w:lang w:val="en-US"/>
          </w:rPr>
          <w:t>clause 9.21.3</w:t>
        </w:r>
      </w:ins>
      <w:ins w:id="276" w:author="Catalina Mladin" w:date="2023-08-14T15:20:00Z">
        <w:r w:rsidRPr="00E00647">
          <w:rPr>
            <w:lang w:val="en-US"/>
          </w:rPr>
          <w:t>.</w:t>
        </w:r>
      </w:ins>
    </w:p>
    <w:p w14:paraId="610E7C06" w14:textId="52816741" w:rsidR="00951086" w:rsidDel="00E00647" w:rsidRDefault="00951086" w:rsidP="00E625E7">
      <w:pPr>
        <w:pStyle w:val="NO"/>
        <w:rPr>
          <w:del w:id="277" w:author="Catalina Mladin rev" w:date="2023-10-12T04:15:00Z"/>
          <w:lang w:val="en-US"/>
        </w:rPr>
      </w:pPr>
      <w:ins w:id="278" w:author="Catalina Mladin rev" w:date="2023-10-12T04:13:00Z">
        <w:r w:rsidRPr="00E00647">
          <w:rPr>
            <w:lang w:val="en-US"/>
          </w:rPr>
          <w:t>NOTE</w:t>
        </w:r>
      </w:ins>
      <w:ins w:id="279" w:author="Catalina Mladin rev" w:date="2023-11-13T17:14:00Z">
        <w:r w:rsidR="00F8557B" w:rsidRPr="00E00647">
          <w:rPr>
            <w:lang w:val="en-US"/>
          </w:rPr>
          <w:t xml:space="preserve"> 1</w:t>
        </w:r>
      </w:ins>
      <w:ins w:id="280" w:author="Catalina Mladin rev" w:date="2023-10-12T04:13:00Z">
        <w:r w:rsidRPr="00E00647">
          <w:rPr>
            <w:lang w:val="en-US"/>
          </w:rPr>
          <w:t xml:space="preserve">: </w:t>
        </w:r>
      </w:ins>
      <w:ins w:id="281" w:author="Catalina Mladin rev" w:date="2023-11-16T19:01:00Z">
        <w:r w:rsidR="00896280" w:rsidRPr="00E00647">
          <w:rPr>
            <w:lang w:val="en-US"/>
          </w:rPr>
          <w:t xml:space="preserve">The configuration of VHRZ based on VRU triggers and via the VAE layer is limited via policies and subject to </w:t>
        </w:r>
        <w:proofErr w:type="spellStart"/>
        <w:r w:rsidR="00896280" w:rsidRPr="00E00647">
          <w:rPr>
            <w:lang w:val="en-US"/>
          </w:rPr>
          <w:t>authorization</w:t>
        </w:r>
        <w:r w:rsidR="00E00647">
          <w:rPr>
            <w:lang w:val="en-US"/>
          </w:rPr>
          <w:t>.</w:t>
        </w:r>
      </w:ins>
    </w:p>
    <w:p w14:paraId="07463F1F" w14:textId="77777777" w:rsidR="002D5128" w:rsidRPr="00E00647" w:rsidRDefault="002D5128" w:rsidP="00896280">
      <w:pPr>
        <w:pStyle w:val="NO"/>
        <w:rPr>
          <w:ins w:id="282" w:author="Catalina Mladin" w:date="2023-08-14T14:51:00Z"/>
          <w:lang w:val="en-US"/>
        </w:rPr>
      </w:pPr>
      <w:ins w:id="283" w:author="Catalina Mladin" w:date="2023-08-14T14:51:00Z">
        <w:r w:rsidRPr="00E00647">
          <w:rPr>
            <w:lang w:val="en-US"/>
          </w:rPr>
          <w:t>Pre</w:t>
        </w:r>
        <w:proofErr w:type="spellEnd"/>
        <w:r w:rsidRPr="00E00647">
          <w:rPr>
            <w:lang w:val="en-US"/>
          </w:rPr>
          <w:t>-conditions:</w:t>
        </w:r>
      </w:ins>
    </w:p>
    <w:p w14:paraId="1880E434" w14:textId="43FA126A" w:rsidR="002D5128" w:rsidRPr="00E00647" w:rsidRDefault="002D5128" w:rsidP="002D5128">
      <w:pPr>
        <w:pStyle w:val="ListParagraph"/>
        <w:numPr>
          <w:ilvl w:val="0"/>
          <w:numId w:val="1"/>
        </w:numPr>
        <w:rPr>
          <w:ins w:id="284" w:author="Catalina Mladin rev" w:date="2023-11-16T18:21:00Z"/>
          <w:lang w:val="en-US" w:eastAsia="x-none"/>
        </w:rPr>
      </w:pPr>
      <w:ins w:id="285" w:author="Catalina Mladin" w:date="2023-08-14T15:25:00Z">
        <w:r w:rsidRPr="00E00647">
          <w:rPr>
            <w:lang w:val="en-US" w:eastAsia="x-none"/>
          </w:rPr>
          <w:t xml:space="preserve">The VAE server </w:t>
        </w:r>
      </w:ins>
      <w:ins w:id="286" w:author="Catalina Mladin rev" w:date="2023-10-12T04:15:00Z">
        <w:r w:rsidR="0012677A" w:rsidRPr="00E00647">
          <w:rPr>
            <w:lang w:val="en-US" w:eastAsia="x-none"/>
          </w:rPr>
          <w:t>and the VAE client are</w:t>
        </w:r>
      </w:ins>
      <w:ins w:id="287" w:author="Catalina Mladin" w:date="2023-08-14T15:25:00Z">
        <w:r w:rsidRPr="00E00647">
          <w:rPr>
            <w:lang w:val="en-US" w:eastAsia="x-none"/>
          </w:rPr>
          <w:t xml:space="preserve"> preconfigured with po</w:t>
        </w:r>
      </w:ins>
      <w:ins w:id="288" w:author="Catalina Mladin" w:date="2023-08-14T15:26:00Z">
        <w:r w:rsidRPr="00E00647">
          <w:rPr>
            <w:lang w:val="en-US" w:eastAsia="x-none"/>
          </w:rPr>
          <w:t>lic</w:t>
        </w:r>
      </w:ins>
      <w:ins w:id="289" w:author="Catalina Mladin rev" w:date="2023-10-12T04:16:00Z">
        <w:r w:rsidR="00241954" w:rsidRPr="00E00647">
          <w:rPr>
            <w:lang w:val="en-US" w:eastAsia="x-none"/>
          </w:rPr>
          <w:t>ies</w:t>
        </w:r>
      </w:ins>
      <w:ins w:id="290" w:author="Catalina Mladin" w:date="2023-08-14T15:30:00Z">
        <w:r w:rsidRPr="00E00647">
          <w:rPr>
            <w:lang w:val="en-US"/>
          </w:rPr>
          <w:t xml:space="preserve"> allowing support</w:t>
        </w:r>
      </w:ins>
      <w:ins w:id="291" w:author="Catalina Mladin" w:date="2023-08-14T17:17:00Z">
        <w:r w:rsidRPr="00E00647">
          <w:rPr>
            <w:lang w:val="en-US"/>
          </w:rPr>
          <w:t xml:space="preserve"> of</w:t>
        </w:r>
      </w:ins>
      <w:ins w:id="292" w:author="Catalina Mladin" w:date="2023-08-14T15:30:00Z">
        <w:r w:rsidRPr="00E00647">
          <w:rPr>
            <w:lang w:val="en-US"/>
          </w:rPr>
          <w:t xml:space="preserve"> </w:t>
        </w:r>
      </w:ins>
      <w:ins w:id="293" w:author="Catalina Mladin rev" w:date="2023-11-13T16:22:00Z">
        <w:r w:rsidR="002A17AA" w:rsidRPr="00E00647">
          <w:rPr>
            <w:lang w:val="en-US"/>
          </w:rPr>
          <w:t>VRU high-risk</w:t>
        </w:r>
      </w:ins>
      <w:ins w:id="294" w:author="Catalina Mladin" w:date="2023-08-14T15:30:00Z">
        <w:r w:rsidRPr="00E00647">
          <w:rPr>
            <w:lang w:val="en-US"/>
          </w:rPr>
          <w:t xml:space="preserve"> zone configuration</w:t>
        </w:r>
      </w:ins>
      <w:ins w:id="295" w:author="Catalina Mladin" w:date="2023-08-14T15:31:00Z">
        <w:r w:rsidRPr="00E00647">
          <w:rPr>
            <w:lang w:val="en-US"/>
          </w:rPr>
          <w:t xml:space="preserve"> </w:t>
        </w:r>
      </w:ins>
      <w:ins w:id="296" w:author="Catalina Mladin rev" w:date="2023-11-16T12:18:00Z">
        <w:r w:rsidR="00BD5EF2" w:rsidRPr="00E00647">
          <w:rPr>
            <w:lang w:val="en-US"/>
          </w:rPr>
          <w:t xml:space="preserve">via </w:t>
        </w:r>
      </w:ins>
      <w:ins w:id="297" w:author="Catalina Mladin" w:date="2023-08-14T15:30:00Z">
        <w:r w:rsidRPr="00E00647">
          <w:rPr>
            <w:lang w:val="en-US"/>
          </w:rPr>
          <w:t>UE</w:t>
        </w:r>
      </w:ins>
      <w:ins w:id="298" w:author="Catalina Mladin" w:date="2023-08-14T15:31:00Z">
        <w:r w:rsidRPr="00E00647">
          <w:rPr>
            <w:lang w:val="en-US"/>
          </w:rPr>
          <w:t>/VRU</w:t>
        </w:r>
      </w:ins>
      <w:ins w:id="299" w:author="Catalina Mladin" w:date="2023-08-14T15:30:00Z">
        <w:r w:rsidRPr="00E00647">
          <w:rPr>
            <w:lang w:val="en-US"/>
          </w:rPr>
          <w:t>-initiated requests</w:t>
        </w:r>
      </w:ins>
      <w:ins w:id="300" w:author="Catalina Mladin" w:date="2023-08-14T17:17:00Z">
        <w:r w:rsidRPr="00E00647">
          <w:rPr>
            <w:lang w:val="en-US"/>
          </w:rPr>
          <w:t>.</w:t>
        </w:r>
      </w:ins>
    </w:p>
    <w:p w14:paraId="6EA07E01" w14:textId="5F60670C" w:rsidR="00530D3C" w:rsidRPr="00E00647" w:rsidRDefault="004E1C43" w:rsidP="009866E0">
      <w:pPr>
        <w:pStyle w:val="ListParagraph"/>
        <w:numPr>
          <w:ilvl w:val="0"/>
          <w:numId w:val="1"/>
        </w:numPr>
        <w:rPr>
          <w:ins w:id="301" w:author="Catalina Mladin rev" w:date="2023-11-16T18:26:00Z"/>
          <w:lang w:val="en-US" w:eastAsia="x-none"/>
        </w:rPr>
      </w:pPr>
      <w:ins w:id="302" w:author="Catalina Mladin rev" w:date="2023-11-16T18:21:00Z">
        <w:r w:rsidRPr="00E00647">
          <w:rPr>
            <w:lang w:val="en-US" w:eastAsia="x-none"/>
          </w:rPr>
          <w:t xml:space="preserve">The </w:t>
        </w:r>
      </w:ins>
      <w:ins w:id="303" w:author="Catalina Mladin rev" w:date="2023-11-16T18:25:00Z">
        <w:r w:rsidR="001956F2" w:rsidRPr="00E00647">
          <w:rPr>
            <w:lang w:val="en-US" w:eastAsia="x-none"/>
          </w:rPr>
          <w:t xml:space="preserve">V2X </w:t>
        </w:r>
      </w:ins>
      <w:ins w:id="304" w:author="Catalina Mladin rev" w:date="2023-11-16T18:26:00Z">
        <w:r w:rsidR="00FE7607" w:rsidRPr="00E00647">
          <w:rPr>
            <w:lang w:val="en-US" w:eastAsia="x-none"/>
          </w:rPr>
          <w:t>a</w:t>
        </w:r>
      </w:ins>
      <w:ins w:id="305" w:author="Catalina Mladin rev" w:date="2023-11-16T18:25:00Z">
        <w:r w:rsidR="00FE7607" w:rsidRPr="00E00647">
          <w:rPr>
            <w:lang w:val="en-US" w:eastAsia="x-none"/>
          </w:rPr>
          <w:t xml:space="preserve">pplication </w:t>
        </w:r>
      </w:ins>
      <w:ins w:id="306" w:author="Catalina Mladin rev" w:date="2023-11-16T18:26:00Z">
        <w:r w:rsidR="009866E0" w:rsidRPr="00E00647">
          <w:rPr>
            <w:lang w:val="en-US" w:eastAsia="x-none"/>
          </w:rPr>
          <w:t>s</w:t>
        </w:r>
      </w:ins>
      <w:ins w:id="307" w:author="Catalina Mladin rev" w:date="2023-11-16T18:25:00Z">
        <w:r w:rsidR="00FE7607" w:rsidRPr="00E00647">
          <w:rPr>
            <w:lang w:val="en-US" w:eastAsia="x-none"/>
          </w:rPr>
          <w:t>pecific s</w:t>
        </w:r>
      </w:ins>
      <w:ins w:id="308" w:author="Catalina Mladin rev" w:date="2023-11-16T18:26:00Z">
        <w:r w:rsidR="00FE7607" w:rsidRPr="00E00647">
          <w:rPr>
            <w:lang w:val="en-US" w:eastAsia="x-none"/>
          </w:rPr>
          <w:t>e</w:t>
        </w:r>
      </w:ins>
      <w:ins w:id="309" w:author="Catalina Mladin rev" w:date="2023-11-16T18:21:00Z">
        <w:r w:rsidRPr="00E00647">
          <w:rPr>
            <w:lang w:val="en-US" w:eastAsia="x-none"/>
          </w:rPr>
          <w:t xml:space="preserve">rver has subscribed </w:t>
        </w:r>
      </w:ins>
      <w:ins w:id="310" w:author="Catalina Mladin rev" w:date="2023-11-16T18:22:00Z">
        <w:r w:rsidR="002F4469" w:rsidRPr="00E00647">
          <w:rPr>
            <w:lang w:val="en-US" w:eastAsia="x-none"/>
          </w:rPr>
          <w:t>to t</w:t>
        </w:r>
      </w:ins>
      <w:ins w:id="311" w:author="Catalina Mladin rev" w:date="2023-11-16T18:21:00Z">
        <w:r w:rsidRPr="00E00647">
          <w:rPr>
            <w:lang w:val="en-US" w:eastAsia="x-none"/>
          </w:rPr>
          <w:t xml:space="preserve">he VAE </w:t>
        </w:r>
      </w:ins>
      <w:ins w:id="312" w:author="Catalina Mladin rev" w:date="2023-11-16T18:22:00Z">
        <w:r w:rsidR="002F4469" w:rsidRPr="00E00647">
          <w:rPr>
            <w:lang w:val="en-US" w:eastAsia="x-none"/>
          </w:rPr>
          <w:t xml:space="preserve">server to receive </w:t>
        </w:r>
      </w:ins>
      <w:ins w:id="313" w:author="Catalina Mladin rev" w:date="2023-11-16T18:24:00Z">
        <w:r w:rsidR="00B96E38" w:rsidRPr="00E00647">
          <w:rPr>
            <w:lang w:val="en-US" w:eastAsia="x-none"/>
          </w:rPr>
          <w:t>VHR</w:t>
        </w:r>
      </w:ins>
      <w:ins w:id="314" w:author="Catalina Mladin rev" w:date="2023-11-16T18:26:00Z">
        <w:r w:rsidR="009866E0" w:rsidRPr="00E00647">
          <w:rPr>
            <w:lang w:val="en-US" w:eastAsia="x-none"/>
          </w:rPr>
          <w:t>Z</w:t>
        </w:r>
      </w:ins>
      <w:ins w:id="315" w:author="Catalina Mladin rev" w:date="2023-11-16T18:24:00Z">
        <w:r w:rsidR="00B96E38" w:rsidRPr="00E00647">
          <w:rPr>
            <w:lang w:val="en-US" w:eastAsia="x-none"/>
          </w:rPr>
          <w:t xml:space="preserve"> condition notifications</w:t>
        </w:r>
      </w:ins>
      <w:ins w:id="316" w:author="Catalina Mladin rev" w:date="2023-11-16T18:21:00Z">
        <w:r w:rsidRPr="00E00647">
          <w:rPr>
            <w:lang w:val="en-US"/>
          </w:rPr>
          <w:t>.</w:t>
        </w:r>
      </w:ins>
    </w:p>
    <w:p w14:paraId="4398FA76" w14:textId="77777777" w:rsidR="009866E0" w:rsidRPr="00E00647" w:rsidRDefault="009866E0" w:rsidP="009866E0">
      <w:pPr>
        <w:pStyle w:val="ListParagraph"/>
        <w:rPr>
          <w:ins w:id="317" w:author="Catalina Mladin rev" w:date="2023-11-13T16:43:00Z"/>
          <w:lang w:val="en-US" w:eastAsia="x-none"/>
        </w:rPr>
      </w:pPr>
    </w:p>
    <w:p w14:paraId="7AC25E07" w14:textId="5D28BB49" w:rsidR="00530D3C" w:rsidRPr="00E00647" w:rsidRDefault="00530D3C" w:rsidP="00530D3C">
      <w:pPr>
        <w:pStyle w:val="ListParagraph"/>
        <w:rPr>
          <w:ins w:id="318" w:author="Catalina Mladin rev" w:date="2023-11-13T16:43:00Z"/>
          <w:lang w:val="en-US" w:eastAsia="x-none"/>
        </w:rPr>
      </w:pPr>
      <w:ins w:id="319" w:author="Catalina Mladin rev" w:date="2023-11-13T16:43:00Z">
        <w:r w:rsidRPr="00E00647">
          <w:rPr>
            <w:lang w:val="en-US"/>
          </w:rPr>
          <w:t>NOTE</w:t>
        </w:r>
      </w:ins>
      <w:ins w:id="320" w:author="Catalina Mladin rev" w:date="2023-11-13T17:14:00Z">
        <w:r w:rsidR="00F8557B" w:rsidRPr="00E00647">
          <w:rPr>
            <w:lang w:val="en-US"/>
          </w:rPr>
          <w:t xml:space="preserve"> 2</w:t>
        </w:r>
      </w:ins>
      <w:ins w:id="321" w:author="Catalina Mladin rev" w:date="2023-11-13T16:43:00Z">
        <w:r w:rsidRPr="00E00647">
          <w:rPr>
            <w:lang w:val="en-US"/>
          </w:rPr>
          <w:t>:</w:t>
        </w:r>
      </w:ins>
      <w:ins w:id="322" w:author="Catalina Mladin rev" w:date="2023-11-13T16:44:00Z">
        <w:r w:rsidRPr="00E00647">
          <w:rPr>
            <w:lang w:val="en-US"/>
          </w:rPr>
          <w:t xml:space="preserve"> All clause 9.21.3 pre</w:t>
        </w:r>
      </w:ins>
      <w:ins w:id="323" w:author="Catalina Mladin rev" w:date="2023-11-13T16:45:00Z">
        <w:r w:rsidRPr="00E00647">
          <w:rPr>
            <w:lang w:val="en-US"/>
          </w:rPr>
          <w:t>-</w:t>
        </w:r>
      </w:ins>
      <w:ins w:id="324" w:author="Catalina Mladin rev" w:date="2023-11-13T16:44:00Z">
        <w:r w:rsidRPr="00E00647">
          <w:rPr>
            <w:lang w:val="en-US"/>
          </w:rPr>
          <w:t xml:space="preserve">conditions </w:t>
        </w:r>
      </w:ins>
      <w:ins w:id="325" w:author="Catalina Mladin rev" w:date="2023-11-13T16:45:00Z">
        <w:r w:rsidRPr="00E00647">
          <w:rPr>
            <w:lang w:val="en-US"/>
          </w:rPr>
          <w:t>also apply.</w:t>
        </w:r>
      </w:ins>
    </w:p>
    <w:p w14:paraId="1432EDBC" w14:textId="77777777" w:rsidR="00530D3C" w:rsidRPr="00E00647" w:rsidRDefault="00530D3C" w:rsidP="00530D3C">
      <w:pPr>
        <w:pStyle w:val="ListParagraph"/>
        <w:rPr>
          <w:ins w:id="326" w:author="Catalina Mladin" w:date="2023-08-14T15:21:00Z"/>
          <w:lang w:val="en-US" w:eastAsia="x-none"/>
        </w:rPr>
      </w:pPr>
    </w:p>
    <w:p w14:paraId="23BF627A" w14:textId="5D343D21" w:rsidR="002D5128" w:rsidRPr="00E00647" w:rsidRDefault="007C3001" w:rsidP="002D5128">
      <w:pPr>
        <w:keepNext/>
        <w:keepLines/>
        <w:spacing w:before="60"/>
        <w:jc w:val="center"/>
        <w:rPr>
          <w:ins w:id="327" w:author="Catalina Mladin" w:date="2023-08-14T14:51:00Z"/>
          <w:rFonts w:ascii="Arial" w:hAnsi="Arial"/>
          <w:b/>
          <w:lang w:val="en-US" w:eastAsia="x-none"/>
        </w:rPr>
      </w:pPr>
      <w:ins w:id="328" w:author="Catalina Mladin" w:date="2023-08-14T14:51:00Z">
        <w:r w:rsidRPr="00E00647">
          <w:rPr>
            <w:b/>
            <w:lang w:val="en-US" w:eastAsia="x-none"/>
          </w:rPr>
          <w:object w:dxaOrig="11629" w:dyaOrig="7524" w14:anchorId="54F20E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316.35pt" o:ole="">
              <v:imagedata r:id="rId16" o:title=""/>
            </v:shape>
            <o:OLEObject Type="Embed" ProgID="Visio.Drawing.15" ShapeID="_x0000_i1025" DrawAspect="Content" ObjectID="_1761666788" r:id="rId17"/>
          </w:object>
        </w:r>
      </w:ins>
    </w:p>
    <w:p w14:paraId="0031B605" w14:textId="5FA1DCCE" w:rsidR="002D5128" w:rsidRPr="00E00647" w:rsidRDefault="002D5128" w:rsidP="002D5128">
      <w:pPr>
        <w:keepLines/>
        <w:spacing w:after="240"/>
        <w:jc w:val="center"/>
        <w:rPr>
          <w:ins w:id="329" w:author="Catalina Mladin" w:date="2023-08-14T14:51:00Z"/>
          <w:rFonts w:ascii="Arial" w:hAnsi="Arial"/>
          <w:b/>
          <w:lang w:val="en-US" w:eastAsia="x-none"/>
        </w:rPr>
      </w:pPr>
      <w:ins w:id="330" w:author="Catalina Mladin" w:date="2023-08-14T14:51:00Z">
        <w:r w:rsidRPr="00E00647">
          <w:rPr>
            <w:rFonts w:ascii="Arial" w:hAnsi="Arial"/>
            <w:b/>
            <w:lang w:val="en-US" w:eastAsia="x-none"/>
          </w:rPr>
          <w:t>Figure 9.21.</w:t>
        </w:r>
      </w:ins>
      <w:ins w:id="331" w:author="Catalina Mladin" w:date="2023-08-15T12:39:00Z">
        <w:r w:rsidRPr="00E00647">
          <w:rPr>
            <w:rFonts w:ascii="Arial" w:hAnsi="Arial"/>
            <w:b/>
            <w:lang w:val="en-US" w:eastAsia="x-none"/>
          </w:rPr>
          <w:t>x4</w:t>
        </w:r>
      </w:ins>
      <w:ins w:id="332" w:author="Catalina Mladin" w:date="2023-08-14T14:51:00Z">
        <w:r w:rsidRPr="00E00647">
          <w:rPr>
            <w:rFonts w:ascii="Arial" w:hAnsi="Arial"/>
            <w:b/>
            <w:lang w:val="en-US" w:eastAsia="x-none"/>
          </w:rPr>
          <w:t xml:space="preserve">-1: </w:t>
        </w:r>
      </w:ins>
      <w:ins w:id="333" w:author="Catalina Mladin" w:date="2023-08-14T16:40:00Z">
        <w:r w:rsidRPr="00E00647">
          <w:rPr>
            <w:rFonts w:ascii="Arial" w:hAnsi="Arial"/>
            <w:b/>
            <w:lang w:val="en-US" w:eastAsia="x-none"/>
          </w:rPr>
          <w:t xml:space="preserve">UE-triggered </w:t>
        </w:r>
      </w:ins>
      <w:ins w:id="334" w:author="Catalina Mladin rev" w:date="2023-11-13T16:22:00Z">
        <w:r w:rsidR="002A17AA" w:rsidRPr="00E00647">
          <w:rPr>
            <w:rFonts w:ascii="Arial" w:hAnsi="Arial"/>
            <w:b/>
            <w:lang w:val="en-US" w:eastAsia="x-none"/>
          </w:rPr>
          <w:t>VRU high-risk</w:t>
        </w:r>
      </w:ins>
      <w:ins w:id="335" w:author="Catalina Mladin" w:date="2023-08-14T17:43:00Z">
        <w:r w:rsidRPr="00E00647">
          <w:rPr>
            <w:rFonts w:ascii="Arial" w:hAnsi="Arial"/>
            <w:b/>
            <w:lang w:val="en-US" w:eastAsia="x-none"/>
          </w:rPr>
          <w:t xml:space="preserve"> </w:t>
        </w:r>
      </w:ins>
      <w:ins w:id="336" w:author="Catalina Mladin" w:date="2023-08-14T14:51:00Z">
        <w:r w:rsidRPr="00E00647">
          <w:rPr>
            <w:rFonts w:ascii="Arial" w:hAnsi="Arial"/>
            <w:b/>
            <w:lang w:val="en-US" w:eastAsia="x-none"/>
          </w:rPr>
          <w:t>zone configuration</w:t>
        </w:r>
      </w:ins>
    </w:p>
    <w:p w14:paraId="11D4A309" w14:textId="1BFF1840" w:rsidR="002D5128" w:rsidRPr="00E00647" w:rsidRDefault="00174F83" w:rsidP="00C23A83">
      <w:pPr>
        <w:pStyle w:val="B2"/>
        <w:ind w:left="568"/>
        <w:rPr>
          <w:ins w:id="337" w:author="Catalina Mladin" w:date="2023-08-14T16:41:00Z"/>
          <w:lang w:val="en-US"/>
        </w:rPr>
      </w:pPr>
      <w:ins w:id="338" w:author="Catalina Mladin rev" w:date="2023-11-16T12:24:00Z">
        <w:r w:rsidRPr="00E00647">
          <w:rPr>
            <w:lang w:val="en-US"/>
          </w:rPr>
          <w:t>1</w:t>
        </w:r>
      </w:ins>
      <w:ins w:id="339" w:author="Catalina Mladin rev" w:date="2023-11-13T16:48:00Z">
        <w:r w:rsidR="00C23A83" w:rsidRPr="00E00647">
          <w:rPr>
            <w:lang w:val="en-US"/>
          </w:rPr>
          <w:t xml:space="preserve">. </w:t>
        </w:r>
      </w:ins>
      <w:ins w:id="340" w:author="Catalina Mladin" w:date="2023-08-14T16:44:00Z">
        <w:r w:rsidR="002D5128" w:rsidRPr="00E00647">
          <w:rPr>
            <w:lang w:val="en-US"/>
          </w:rPr>
          <w:t xml:space="preserve">The </w:t>
        </w:r>
      </w:ins>
      <w:ins w:id="341" w:author="Catalina Mladin" w:date="2023-08-14T16:41:00Z">
        <w:r w:rsidR="002D5128" w:rsidRPr="00E00647">
          <w:rPr>
            <w:lang w:val="en-US"/>
          </w:rPr>
          <w:t xml:space="preserve">VAE client </w:t>
        </w:r>
      </w:ins>
      <w:ins w:id="342" w:author="Catalina Mladin rev" w:date="2023-11-16T16:24:00Z">
        <w:r w:rsidR="007F3A7E" w:rsidRPr="00E00647">
          <w:rPr>
            <w:lang w:val="en-US"/>
          </w:rPr>
          <w:t xml:space="preserve">(e.g. </w:t>
        </w:r>
        <w:r w:rsidR="00305069" w:rsidRPr="00E00647">
          <w:rPr>
            <w:lang w:val="en-US"/>
          </w:rPr>
          <w:t>upon detecting V2X/VRU app #1 activation)</w:t>
        </w:r>
        <w:r w:rsidR="005D3380" w:rsidRPr="00E00647">
          <w:rPr>
            <w:lang w:val="en-US"/>
          </w:rPr>
          <w:t xml:space="preserve"> </w:t>
        </w:r>
      </w:ins>
      <w:ins w:id="343" w:author="Catalina Mladin" w:date="2023-08-14T16:41:00Z">
        <w:r w:rsidR="002D5128" w:rsidRPr="00E00647">
          <w:rPr>
            <w:lang w:val="en-US"/>
          </w:rPr>
          <w:t xml:space="preserve">sends a </w:t>
        </w:r>
      </w:ins>
      <w:ins w:id="344" w:author="Catalina Mladin rev" w:date="2023-11-13T16:22:00Z">
        <w:r w:rsidR="002A17AA" w:rsidRPr="00E00647">
          <w:rPr>
            <w:lang w:val="en-US"/>
          </w:rPr>
          <w:t>VRU</w:t>
        </w:r>
      </w:ins>
      <w:ins w:id="345" w:author="Quang Ly" w:date="2023-10-01T17:22:00Z">
        <w:r w:rsidR="00A85258" w:rsidRPr="00E00647">
          <w:rPr>
            <w:lang w:val="en-US"/>
          </w:rPr>
          <w:t xml:space="preserve"> </w:t>
        </w:r>
      </w:ins>
      <w:ins w:id="346" w:author="Catalina Mladin rev" w:date="2023-11-16T12:26:00Z">
        <w:r w:rsidR="007426B0" w:rsidRPr="00E00647">
          <w:rPr>
            <w:lang w:val="en-US"/>
          </w:rPr>
          <w:t xml:space="preserve">trigger </w:t>
        </w:r>
      </w:ins>
      <w:ins w:id="347" w:author="Catalina Mladin" w:date="2023-08-14T16:41:00Z">
        <w:r w:rsidR="002D5128" w:rsidRPr="00E00647">
          <w:rPr>
            <w:lang w:val="en-US"/>
          </w:rPr>
          <w:t xml:space="preserve">request to a VAE server </w:t>
        </w:r>
      </w:ins>
      <w:ins w:id="348" w:author="Catalina Mladin rev" w:date="2023-11-16T16:30:00Z">
        <w:r w:rsidR="00384F59" w:rsidRPr="00E00647">
          <w:rPr>
            <w:lang w:val="en-US"/>
          </w:rPr>
          <w:t xml:space="preserve"> indicating the condition </w:t>
        </w:r>
      </w:ins>
      <w:ins w:id="349" w:author="Catalina Mladin rev" w:date="2023-11-16T16:31:00Z">
        <w:r w:rsidR="008A0016" w:rsidRPr="00E00647">
          <w:rPr>
            <w:lang w:val="en-US"/>
          </w:rPr>
          <w:t xml:space="preserve">which </w:t>
        </w:r>
      </w:ins>
      <w:ins w:id="350" w:author="Catalina Mladin rev" w:date="2023-11-16T17:18:00Z">
        <w:r w:rsidR="00271AB0" w:rsidRPr="00E00647">
          <w:rPr>
            <w:lang w:val="en-US"/>
          </w:rPr>
          <w:t xml:space="preserve">may </w:t>
        </w:r>
      </w:ins>
      <w:ins w:id="351" w:author="Catalina Mladin rev" w:date="2023-11-16T16:31:00Z">
        <w:r w:rsidR="008A0016" w:rsidRPr="00E00647">
          <w:rPr>
            <w:lang w:val="en-US"/>
          </w:rPr>
          <w:t>r</w:t>
        </w:r>
      </w:ins>
      <w:ins w:id="352" w:author="Catalina Mladin rev" w:date="2023-11-16T17:18:00Z">
        <w:r w:rsidR="00271AB0" w:rsidRPr="00E00647">
          <w:rPr>
            <w:lang w:val="en-US"/>
          </w:rPr>
          <w:t>esult</w:t>
        </w:r>
        <w:r w:rsidR="00756A2C" w:rsidRPr="00E00647">
          <w:rPr>
            <w:lang w:val="en-US"/>
          </w:rPr>
          <w:t xml:space="preserve"> in</w:t>
        </w:r>
      </w:ins>
      <w:ins w:id="353" w:author="Catalina Mladin rev" w:date="2023-11-16T16:31:00Z">
        <w:r w:rsidR="008A0016" w:rsidRPr="00E00647">
          <w:rPr>
            <w:lang w:val="en-US"/>
          </w:rPr>
          <w:t xml:space="preserve"> </w:t>
        </w:r>
      </w:ins>
      <w:ins w:id="354" w:author="Catalina Mladin rev" w:date="2023-11-16T16:32:00Z">
        <w:r w:rsidR="00041C2F" w:rsidRPr="00E00647">
          <w:rPr>
            <w:lang w:val="en-US"/>
          </w:rPr>
          <w:t xml:space="preserve">configuration of a </w:t>
        </w:r>
      </w:ins>
      <w:ins w:id="355" w:author="Catalina Mladin rev" w:date="2023-11-13T16:22:00Z">
        <w:r w:rsidR="002A17AA" w:rsidRPr="00E00647">
          <w:rPr>
            <w:lang w:val="en-US"/>
          </w:rPr>
          <w:t>VRU high-risk</w:t>
        </w:r>
      </w:ins>
      <w:ins w:id="356" w:author="Catalina Mladin" w:date="2023-08-14T16:41:00Z">
        <w:r w:rsidR="002D5128" w:rsidRPr="00E00647">
          <w:rPr>
            <w:lang w:val="en-US"/>
          </w:rPr>
          <w:t xml:space="preserve"> zone</w:t>
        </w:r>
      </w:ins>
      <w:ins w:id="357" w:author="Catalina Mladin rev" w:date="2023-11-16T17:17:00Z">
        <w:r w:rsidR="00880646" w:rsidRPr="00E00647">
          <w:rPr>
            <w:lang w:val="en-US"/>
          </w:rPr>
          <w:t xml:space="preserve"> </w:t>
        </w:r>
      </w:ins>
      <w:ins w:id="358" w:author="Catalina Mladin rev" w:date="2023-11-16T17:18:00Z">
        <w:r w:rsidR="00271AB0" w:rsidRPr="00E00647">
          <w:rPr>
            <w:lang w:val="en-US"/>
          </w:rPr>
          <w:t>(</w:t>
        </w:r>
      </w:ins>
      <w:ins w:id="359" w:author="Catalina Mladin rev" w:date="2023-11-16T16:32:00Z">
        <w:r w:rsidR="003C0E15" w:rsidRPr="00E00647">
          <w:rPr>
            <w:lang w:val="en-US"/>
          </w:rPr>
          <w:t>VHRZ)</w:t>
        </w:r>
      </w:ins>
      <w:ins w:id="360" w:author="Catalina Mladin rev" w:date="2023-11-16T17:18:00Z">
        <w:r w:rsidR="00756A2C" w:rsidRPr="00E00647">
          <w:rPr>
            <w:lang w:val="en-US"/>
          </w:rPr>
          <w:t xml:space="preserve">. The </w:t>
        </w:r>
      </w:ins>
      <w:ins w:id="361" w:author="Catalina Mladin rev" w:date="2023-11-16T17:19:00Z">
        <w:r w:rsidR="00756A2C" w:rsidRPr="00E00647">
          <w:rPr>
            <w:lang w:val="en-US"/>
          </w:rPr>
          <w:t>message</w:t>
        </w:r>
      </w:ins>
      <w:ins w:id="362" w:author="Catalina Mladin rev" w:date="2023-11-16T16:33:00Z">
        <w:r w:rsidR="00E34B58" w:rsidRPr="00E00647">
          <w:rPr>
            <w:lang w:val="en-US"/>
          </w:rPr>
          <w:t xml:space="preserve"> </w:t>
        </w:r>
      </w:ins>
      <w:ins w:id="363" w:author="Catalina Mladin" w:date="2023-08-14T16:41:00Z">
        <w:r w:rsidR="002D5128" w:rsidRPr="00E00647">
          <w:rPr>
            <w:lang w:val="en-US"/>
          </w:rPr>
          <w:t>includ</w:t>
        </w:r>
      </w:ins>
      <w:ins w:id="364" w:author="Catalina Mladin rev" w:date="2023-11-16T17:19:00Z">
        <w:r w:rsidR="00756A2C" w:rsidRPr="00E00647">
          <w:rPr>
            <w:lang w:val="en-US"/>
          </w:rPr>
          <w:t>es</w:t>
        </w:r>
      </w:ins>
      <w:ins w:id="365" w:author="Catalina Mladin" w:date="2023-08-14T16:41:00Z">
        <w:r w:rsidR="002D5128" w:rsidRPr="00E00647">
          <w:rPr>
            <w:lang w:val="en-US"/>
          </w:rPr>
          <w:t xml:space="preserve"> </w:t>
        </w:r>
      </w:ins>
      <w:ins w:id="366" w:author="Catalina Mladin" w:date="2023-10-01T12:52:00Z">
        <w:r w:rsidR="00930B7D" w:rsidRPr="00E00647">
          <w:rPr>
            <w:lang w:val="en-US"/>
          </w:rPr>
          <w:t xml:space="preserve">the information elements specified in Table </w:t>
        </w:r>
        <w:r w:rsidR="00930B7D" w:rsidRPr="00E00647">
          <w:rPr>
            <w:highlight w:val="yellow"/>
            <w:lang w:val="en-US"/>
          </w:rPr>
          <w:t>9.21.2.x</w:t>
        </w:r>
      </w:ins>
      <w:ins w:id="367" w:author="Catalina Mladin rev" w:date="2023-11-16T16:41:00Z">
        <w:r w:rsidR="00E97A24" w:rsidRPr="00E00647">
          <w:rPr>
            <w:highlight w:val="yellow"/>
            <w:lang w:val="en-US"/>
          </w:rPr>
          <w:t>1</w:t>
        </w:r>
      </w:ins>
      <w:ins w:id="368" w:author="Catalina Mladin" w:date="2023-10-01T12:52:00Z">
        <w:r w:rsidR="00930B7D" w:rsidRPr="00E00647">
          <w:rPr>
            <w:highlight w:val="yellow"/>
            <w:lang w:val="en-US"/>
          </w:rPr>
          <w:t>-1.</w:t>
        </w:r>
      </w:ins>
    </w:p>
    <w:p w14:paraId="257F4E25" w14:textId="6E878A45" w:rsidR="002D5128" w:rsidRPr="00E00647" w:rsidRDefault="00174F83" w:rsidP="002D5128">
      <w:pPr>
        <w:ind w:left="568" w:hanging="284"/>
        <w:rPr>
          <w:ins w:id="369" w:author="Catalina Mladin" w:date="2023-08-14T16:41:00Z"/>
          <w:lang w:val="en-US" w:eastAsia="x-none"/>
        </w:rPr>
      </w:pPr>
      <w:ins w:id="370" w:author="Catalina Mladin rev" w:date="2023-11-16T12:24:00Z">
        <w:r w:rsidRPr="00E00647">
          <w:rPr>
            <w:lang w:val="en-US" w:eastAsia="x-none"/>
          </w:rPr>
          <w:t>2</w:t>
        </w:r>
      </w:ins>
      <w:ins w:id="371" w:author="Catalina Mladin" w:date="2023-08-14T16:41:00Z">
        <w:r w:rsidR="002D5128" w:rsidRPr="00E00647">
          <w:rPr>
            <w:lang w:val="en-US" w:eastAsia="x-none"/>
          </w:rPr>
          <w:t>.</w:t>
        </w:r>
        <w:r w:rsidR="002D5128" w:rsidRPr="00E00647">
          <w:rPr>
            <w:lang w:val="en-US" w:eastAsia="x-none"/>
          </w:rPr>
          <w:tab/>
        </w:r>
      </w:ins>
      <w:ins w:id="372" w:author="Catalina Mladin rev" w:date="2023-10-12T04:18:00Z">
        <w:r w:rsidR="006D2024" w:rsidRPr="00E00647">
          <w:rPr>
            <w:lang w:val="en-US" w:eastAsia="x-none"/>
          </w:rPr>
          <w:t>T</w:t>
        </w:r>
      </w:ins>
      <w:ins w:id="373" w:author="Catalina Mladin rev" w:date="2023-10-12T04:16:00Z">
        <w:r w:rsidR="00241954" w:rsidRPr="00E00647">
          <w:rPr>
            <w:lang w:val="en-US" w:eastAsia="x-none"/>
          </w:rPr>
          <w:t xml:space="preserve">he VAE server </w:t>
        </w:r>
      </w:ins>
      <w:ins w:id="374" w:author="Catalina Mladin rev" w:date="2023-11-16T16:34:00Z">
        <w:r w:rsidR="00CF037A" w:rsidRPr="00E00647">
          <w:rPr>
            <w:lang w:val="en-US" w:eastAsia="x-none"/>
          </w:rPr>
          <w:t>authorizes the</w:t>
        </w:r>
      </w:ins>
      <w:ins w:id="375" w:author="Catalina Mladin rev" w:date="2023-10-12T04:19:00Z">
        <w:r w:rsidR="004D7BAC" w:rsidRPr="00E00647">
          <w:rPr>
            <w:lang w:val="en-US" w:eastAsia="x-none"/>
          </w:rPr>
          <w:t xml:space="preserve"> </w:t>
        </w:r>
      </w:ins>
      <w:ins w:id="376" w:author="Catalina Mladin rev" w:date="2023-11-16T16:38:00Z">
        <w:r w:rsidR="00A66613" w:rsidRPr="00E00647">
          <w:rPr>
            <w:lang w:val="en-US" w:eastAsia="x-none"/>
          </w:rPr>
          <w:t xml:space="preserve">trigger </w:t>
        </w:r>
      </w:ins>
      <w:ins w:id="377" w:author="Catalina Mladin rev" w:date="2023-10-12T04:19:00Z">
        <w:r w:rsidR="004D7BAC" w:rsidRPr="00E00647">
          <w:rPr>
            <w:lang w:val="en-US" w:eastAsia="x-none"/>
          </w:rPr>
          <w:t>request</w:t>
        </w:r>
      </w:ins>
      <w:ins w:id="378" w:author="Catalina Mladin rev" w:date="2023-11-16T16:34:00Z">
        <w:r w:rsidR="002D2525" w:rsidRPr="00E00647">
          <w:rPr>
            <w:lang w:val="en-US" w:eastAsia="x-none"/>
          </w:rPr>
          <w:t xml:space="preserve"> </w:t>
        </w:r>
      </w:ins>
      <w:ins w:id="379" w:author="Catalina Mladin rev" w:date="2023-11-16T16:39:00Z">
        <w:r w:rsidR="00A66613" w:rsidRPr="00E00647">
          <w:rPr>
            <w:lang w:val="en-US" w:eastAsia="x-none"/>
          </w:rPr>
          <w:t xml:space="preserve">and </w:t>
        </w:r>
      </w:ins>
      <w:ins w:id="380" w:author="Catalina Mladin" w:date="2023-08-14T16:41:00Z">
        <w:r w:rsidR="002D5128" w:rsidRPr="00E00647">
          <w:rPr>
            <w:lang w:val="en-US" w:eastAsia="x-none"/>
          </w:rPr>
          <w:t xml:space="preserve">sends a </w:t>
        </w:r>
      </w:ins>
      <w:ins w:id="381" w:author="Catalina Mladin rev" w:date="2023-11-16T18:18:00Z">
        <w:r w:rsidR="00C94B00" w:rsidRPr="00E00647">
          <w:rPr>
            <w:lang w:val="en-US" w:eastAsia="x-none"/>
          </w:rPr>
          <w:t xml:space="preserve">VHRZ </w:t>
        </w:r>
      </w:ins>
      <w:ins w:id="382" w:author="Catalina Mladin rev" w:date="2023-11-16T17:19:00Z">
        <w:r w:rsidR="00EE4348" w:rsidRPr="00E00647">
          <w:rPr>
            <w:lang w:val="en-US" w:eastAsia="x-none"/>
          </w:rPr>
          <w:t>condition</w:t>
        </w:r>
      </w:ins>
      <w:ins w:id="383" w:author="Catalina Mladin rev" w:date="2023-11-16T16:39:00Z">
        <w:r w:rsidR="00924505" w:rsidRPr="00E00647">
          <w:rPr>
            <w:lang w:val="en-US" w:eastAsia="x-none"/>
          </w:rPr>
          <w:t xml:space="preserve"> </w:t>
        </w:r>
      </w:ins>
      <w:ins w:id="384" w:author="Catalina Mladin" w:date="2023-08-14T16:44:00Z">
        <w:r w:rsidR="002D5128" w:rsidRPr="00E00647">
          <w:rPr>
            <w:lang w:val="en-US" w:eastAsia="x-none"/>
          </w:rPr>
          <w:t>notification</w:t>
        </w:r>
      </w:ins>
      <w:ins w:id="385" w:author="Catalina Mladin" w:date="2023-08-14T16:45:00Z">
        <w:r w:rsidR="002D5128" w:rsidRPr="00E00647">
          <w:rPr>
            <w:lang w:val="en-US" w:eastAsia="x-none"/>
          </w:rPr>
          <w:t xml:space="preserve"> </w:t>
        </w:r>
      </w:ins>
      <w:ins w:id="386" w:author="Catalina Mladin" w:date="2023-08-14T16:41:00Z">
        <w:r w:rsidR="002D5128" w:rsidRPr="00E00647">
          <w:rPr>
            <w:lang w:val="en-US" w:eastAsia="x-none"/>
          </w:rPr>
          <w:t xml:space="preserve">to </w:t>
        </w:r>
      </w:ins>
      <w:ins w:id="387" w:author="Catalina Mladin rev" w:date="2023-11-16T16:43:00Z">
        <w:r w:rsidR="00ED0227" w:rsidRPr="00E00647">
          <w:rPr>
            <w:lang w:val="en-US" w:eastAsia="x-none"/>
          </w:rPr>
          <w:t>the</w:t>
        </w:r>
      </w:ins>
      <w:ins w:id="388" w:author="Catalina Mladin rev" w:date="2023-11-16T16:44:00Z">
        <w:r w:rsidR="00ED0227" w:rsidRPr="00E00647">
          <w:rPr>
            <w:lang w:val="en-US" w:eastAsia="x-none"/>
          </w:rPr>
          <w:t xml:space="preserve"> </w:t>
        </w:r>
      </w:ins>
      <w:ins w:id="389" w:author="Catalina Mladin" w:date="2023-08-14T16:41:00Z">
        <w:r w:rsidR="002D5128" w:rsidRPr="00E00647">
          <w:rPr>
            <w:lang w:val="en-US" w:eastAsia="x-none"/>
          </w:rPr>
          <w:t xml:space="preserve">VASS </w:t>
        </w:r>
      </w:ins>
      <w:ins w:id="390" w:author="Catalina Mladin" w:date="2023-08-14T16:45:00Z">
        <w:r w:rsidR="002D5128" w:rsidRPr="00E00647">
          <w:rPr>
            <w:lang w:val="en-US" w:eastAsia="x-none"/>
          </w:rPr>
          <w:t>for</w:t>
        </w:r>
      </w:ins>
      <w:ins w:id="391" w:author="Catalina Mladin" w:date="2023-08-14T16:41:00Z">
        <w:r w:rsidR="002D5128" w:rsidRPr="00E00647">
          <w:rPr>
            <w:lang w:val="en-US" w:eastAsia="x-none"/>
          </w:rPr>
          <w:t xml:space="preserve"> </w:t>
        </w:r>
      </w:ins>
      <w:ins w:id="392" w:author="Catalina Mladin rev" w:date="2023-11-16T16:39:00Z">
        <w:r w:rsidR="00AB449D" w:rsidRPr="00E00647">
          <w:rPr>
            <w:lang w:val="en-US" w:eastAsia="x-none"/>
          </w:rPr>
          <w:t xml:space="preserve">triggering </w:t>
        </w:r>
      </w:ins>
      <w:ins w:id="393" w:author="Catalina Mladin" w:date="2023-08-14T16:41:00Z">
        <w:r w:rsidR="002D5128" w:rsidRPr="00E00647">
          <w:rPr>
            <w:lang w:val="en-US" w:eastAsia="x-none"/>
          </w:rPr>
          <w:t xml:space="preserve">the creation of the </w:t>
        </w:r>
      </w:ins>
      <w:ins w:id="394" w:author="Catalina Mladin rev" w:date="2023-11-13T16:22:00Z">
        <w:r w:rsidR="002A17AA" w:rsidRPr="00E00647">
          <w:rPr>
            <w:lang w:val="en-US" w:eastAsia="x-none"/>
          </w:rPr>
          <w:t>VRU high-risk</w:t>
        </w:r>
      </w:ins>
      <w:ins w:id="395" w:author="Catalina Mladin" w:date="2023-08-14T16:41:00Z">
        <w:r w:rsidR="002D5128" w:rsidRPr="00E00647">
          <w:rPr>
            <w:lang w:val="en-US" w:eastAsia="x-none"/>
          </w:rPr>
          <w:t xml:space="preserve"> zone </w:t>
        </w:r>
      </w:ins>
      <w:ins w:id="396" w:author="Catalina Mladin rev" w:date="2023-11-16T16:40:00Z">
        <w:r w:rsidR="00AB449D" w:rsidRPr="00E00647">
          <w:rPr>
            <w:lang w:val="en-US" w:eastAsia="x-none"/>
          </w:rPr>
          <w:t>around</w:t>
        </w:r>
      </w:ins>
      <w:ins w:id="397" w:author="Catalina Mladin" w:date="2023-08-14T16:41:00Z">
        <w:r w:rsidR="002D5128" w:rsidRPr="00E00647">
          <w:rPr>
            <w:lang w:val="en-US" w:eastAsia="x-none"/>
          </w:rPr>
          <w:t xml:space="preserve"> the</w:t>
        </w:r>
      </w:ins>
      <w:ins w:id="398" w:author="Catalina Mladin" w:date="2023-10-01T12:53:00Z">
        <w:r w:rsidR="00930B7D" w:rsidRPr="00E00647">
          <w:rPr>
            <w:lang w:val="en-US" w:eastAsia="x-none"/>
          </w:rPr>
          <w:t xml:space="preserve"> UE</w:t>
        </w:r>
      </w:ins>
      <w:ins w:id="399" w:author="Catalina Mladin rev" w:date="2023-11-16T16:40:00Z">
        <w:r w:rsidR="007C53D1" w:rsidRPr="00E00647">
          <w:rPr>
            <w:lang w:val="en-US" w:eastAsia="x-none"/>
          </w:rPr>
          <w:t>. The VAE server</w:t>
        </w:r>
      </w:ins>
      <w:ins w:id="400" w:author="Catalina Mladin" w:date="2023-08-14T16:41:00Z">
        <w:r w:rsidR="002D5128" w:rsidRPr="00E00647">
          <w:rPr>
            <w:lang w:val="en-US" w:eastAsia="x-none"/>
          </w:rPr>
          <w:t xml:space="preserve"> includes </w:t>
        </w:r>
      </w:ins>
      <w:ins w:id="401" w:author="Catalina Mladin rev" w:date="2023-11-16T16:44:00Z">
        <w:r w:rsidR="00ED0227" w:rsidRPr="00E00647">
          <w:rPr>
            <w:lang w:val="en-US" w:eastAsia="x-none"/>
          </w:rPr>
          <w:t xml:space="preserve">the </w:t>
        </w:r>
      </w:ins>
      <w:ins w:id="402" w:author="Catalina Mladin" w:date="2023-08-14T16:41:00Z">
        <w:r w:rsidR="002D5128" w:rsidRPr="00E00647">
          <w:rPr>
            <w:lang w:val="en-US" w:eastAsia="x-none"/>
          </w:rPr>
          <w:t xml:space="preserve">information </w:t>
        </w:r>
      </w:ins>
      <w:ins w:id="403" w:author="Catalina Mladin rev" w:date="2023-11-16T16:44:00Z">
        <w:r w:rsidR="00ED0227" w:rsidRPr="00E00647">
          <w:rPr>
            <w:lang w:val="en-US" w:eastAsia="x-none"/>
          </w:rPr>
          <w:t xml:space="preserve">in </w:t>
        </w:r>
        <w:r w:rsidR="00ED0227" w:rsidRPr="00E00647">
          <w:rPr>
            <w:lang w:val="en-US"/>
          </w:rPr>
          <w:t xml:space="preserve">Table </w:t>
        </w:r>
        <w:r w:rsidR="00ED0227" w:rsidRPr="00E00647">
          <w:rPr>
            <w:highlight w:val="yellow"/>
            <w:lang w:val="en-US"/>
          </w:rPr>
          <w:t>9.21.2.x</w:t>
        </w:r>
      </w:ins>
      <w:ins w:id="404" w:author="Catalina Mladin rev" w:date="2023-11-16T18:29:00Z">
        <w:r w:rsidR="00077724" w:rsidRPr="00E00647">
          <w:rPr>
            <w:highlight w:val="yellow"/>
            <w:lang w:val="en-US"/>
          </w:rPr>
          <w:t>3</w:t>
        </w:r>
      </w:ins>
      <w:ins w:id="405" w:author="Catalina Mladin rev" w:date="2023-11-16T16:44:00Z">
        <w:r w:rsidR="00ED0227" w:rsidRPr="00E00647">
          <w:rPr>
            <w:highlight w:val="yellow"/>
            <w:lang w:val="en-US"/>
          </w:rPr>
          <w:t>-1</w:t>
        </w:r>
      </w:ins>
      <w:ins w:id="406" w:author="Catalina Mladin" w:date="2023-08-14T16:41:00Z">
        <w:r w:rsidR="002D5128" w:rsidRPr="00E00647">
          <w:rPr>
            <w:lang w:val="en-US" w:eastAsia="x-none"/>
          </w:rPr>
          <w:t>.</w:t>
        </w:r>
      </w:ins>
    </w:p>
    <w:p w14:paraId="24E0DE5A" w14:textId="082E0E3B" w:rsidR="00572FBD" w:rsidRPr="00E00647" w:rsidRDefault="00174F83" w:rsidP="00572FBD">
      <w:pPr>
        <w:ind w:left="568" w:hanging="284"/>
        <w:rPr>
          <w:ins w:id="407" w:author="Catalina Mladin rev" w:date="2023-11-13T16:54:00Z"/>
          <w:lang w:val="en-US" w:eastAsia="x-none"/>
        </w:rPr>
      </w:pPr>
      <w:ins w:id="408" w:author="Catalina Mladin rev" w:date="2023-11-16T12:24:00Z">
        <w:r w:rsidRPr="00E00647">
          <w:rPr>
            <w:lang w:val="en-US" w:eastAsia="x-none"/>
          </w:rPr>
          <w:t>3</w:t>
        </w:r>
      </w:ins>
      <w:ins w:id="409" w:author="Catalina Mladin" w:date="2023-08-14T16:41:00Z">
        <w:r w:rsidR="002D5128" w:rsidRPr="00E00647">
          <w:rPr>
            <w:lang w:val="en-US" w:eastAsia="x-none"/>
          </w:rPr>
          <w:t>.</w:t>
        </w:r>
        <w:r w:rsidR="002D5128" w:rsidRPr="00E00647">
          <w:rPr>
            <w:lang w:val="en-US" w:eastAsia="x-none"/>
          </w:rPr>
          <w:tab/>
          <w:t xml:space="preserve">The VASS authorizes the request and </w:t>
        </w:r>
      </w:ins>
      <w:ins w:id="410" w:author="Catalina Mladin" w:date="2023-08-14T16:48:00Z">
        <w:r w:rsidR="002D5128" w:rsidRPr="00E00647">
          <w:rPr>
            <w:lang w:val="en-US" w:eastAsia="x-none"/>
          </w:rPr>
          <w:t xml:space="preserve">determines whether a </w:t>
        </w:r>
      </w:ins>
      <w:ins w:id="411" w:author="Catalina Mladin rev" w:date="2023-11-13T16:22:00Z">
        <w:r w:rsidR="002A17AA" w:rsidRPr="00E00647">
          <w:rPr>
            <w:lang w:val="en-US" w:eastAsia="x-none"/>
          </w:rPr>
          <w:t>VRU high-risk</w:t>
        </w:r>
      </w:ins>
      <w:ins w:id="412" w:author="Catalina Mladin" w:date="2023-08-14T16:41:00Z">
        <w:r w:rsidR="002D5128" w:rsidRPr="00E00647">
          <w:rPr>
            <w:lang w:val="en-US" w:eastAsia="x-none"/>
          </w:rPr>
          <w:t xml:space="preserve"> zone based on information received from the VAE server</w:t>
        </w:r>
      </w:ins>
      <w:ins w:id="413" w:author="Catalina Mladin" w:date="2023-08-14T16:49:00Z">
        <w:r w:rsidR="002D5128" w:rsidRPr="00E00647">
          <w:rPr>
            <w:lang w:val="en-US" w:eastAsia="x-none"/>
          </w:rPr>
          <w:t xml:space="preserve"> is to be created</w:t>
        </w:r>
      </w:ins>
      <w:ins w:id="414" w:author="Catalina Mladin" w:date="2023-08-14T16:41:00Z">
        <w:r w:rsidR="002D5128" w:rsidRPr="00E00647">
          <w:rPr>
            <w:lang w:val="en-US" w:eastAsia="x-none"/>
          </w:rPr>
          <w:t xml:space="preserve">. The VASS </w:t>
        </w:r>
      </w:ins>
      <w:ins w:id="415" w:author="Catalina Mladin" w:date="2023-08-14T16:49:00Z">
        <w:r w:rsidR="002D5128" w:rsidRPr="00E00647">
          <w:rPr>
            <w:lang w:val="en-US" w:eastAsia="x-none"/>
          </w:rPr>
          <w:t xml:space="preserve">determines </w:t>
        </w:r>
      </w:ins>
      <w:ins w:id="416" w:author="Catalina Mladin" w:date="2023-10-01T12:53:00Z">
        <w:r w:rsidR="00930B7D" w:rsidRPr="00E00647">
          <w:rPr>
            <w:lang w:val="en-US" w:eastAsia="x-none"/>
          </w:rPr>
          <w:t>one or more</w:t>
        </w:r>
      </w:ins>
      <w:ins w:id="417" w:author="Catalina Mladin" w:date="2023-08-14T16:49:00Z">
        <w:r w:rsidR="002D5128" w:rsidRPr="00E00647">
          <w:rPr>
            <w:lang w:val="en-US" w:eastAsia="x-none"/>
          </w:rPr>
          <w:t xml:space="preserve"> </w:t>
        </w:r>
      </w:ins>
      <w:ins w:id="418" w:author="Catalina Mladin" w:date="2023-08-14T16:51:00Z">
        <w:r w:rsidR="002D5128" w:rsidRPr="00E00647">
          <w:rPr>
            <w:lang w:val="en-US" w:eastAsia="x-none"/>
          </w:rPr>
          <w:t xml:space="preserve">dynamic </w:t>
        </w:r>
      </w:ins>
      <w:ins w:id="419" w:author="Catalina Mladin" w:date="2023-08-14T16:49:00Z">
        <w:r w:rsidR="002D5128" w:rsidRPr="00E00647">
          <w:rPr>
            <w:lang w:val="en-US" w:eastAsia="x-none"/>
          </w:rPr>
          <w:t xml:space="preserve">VRU </w:t>
        </w:r>
      </w:ins>
      <w:ins w:id="420" w:author="Catalina Mladin" w:date="2023-10-01T12:54:00Z">
        <w:r w:rsidR="00930B7D" w:rsidRPr="00E00647">
          <w:rPr>
            <w:lang w:val="en-US" w:eastAsia="x-none"/>
          </w:rPr>
          <w:t xml:space="preserve">high-risk </w:t>
        </w:r>
      </w:ins>
      <w:ins w:id="421" w:author="Catalina Mladin" w:date="2023-08-14T16:49:00Z">
        <w:r w:rsidR="002D5128" w:rsidRPr="00E00647">
          <w:rPr>
            <w:lang w:val="en-US" w:eastAsia="x-none"/>
          </w:rPr>
          <w:t>zo</w:t>
        </w:r>
      </w:ins>
      <w:ins w:id="422" w:author="Catalina Mladin" w:date="2023-08-14T16:50:00Z">
        <w:r w:rsidR="002D5128" w:rsidRPr="00E00647">
          <w:rPr>
            <w:lang w:val="en-US" w:eastAsia="x-none"/>
          </w:rPr>
          <w:t>ne configuration</w:t>
        </w:r>
      </w:ins>
      <w:ins w:id="423" w:author="Catalina Mladin" w:date="2023-10-01T12:54:00Z">
        <w:r w:rsidR="00930B7D" w:rsidRPr="00E00647">
          <w:rPr>
            <w:lang w:val="en-US" w:eastAsia="x-none"/>
          </w:rPr>
          <w:t>s</w:t>
        </w:r>
      </w:ins>
      <w:ins w:id="424" w:author="Catalina Mladin" w:date="2023-08-14T16:50:00Z">
        <w:r w:rsidR="002D5128" w:rsidRPr="00E00647">
          <w:rPr>
            <w:lang w:val="en-US" w:eastAsia="x-none"/>
          </w:rPr>
          <w:t xml:space="preserve"> corresponding to the request</w:t>
        </w:r>
      </w:ins>
      <w:ins w:id="425" w:author="Catalina Mladin rev" w:date="2023-11-16T17:17:00Z">
        <w:r w:rsidR="005E4DBE" w:rsidRPr="00E00647">
          <w:rPr>
            <w:lang w:val="en-US" w:eastAsia="x-none"/>
          </w:rPr>
          <w:t>.</w:t>
        </w:r>
      </w:ins>
      <w:ins w:id="426" w:author="Catalina Mladin" w:date="2023-08-14T16:50:00Z">
        <w:r w:rsidR="002D5128" w:rsidRPr="00E00647">
          <w:rPr>
            <w:lang w:val="en-US" w:eastAsia="x-none"/>
          </w:rPr>
          <w:t xml:space="preserve"> </w:t>
        </w:r>
      </w:ins>
    </w:p>
    <w:p w14:paraId="46EFA530" w14:textId="570B3F49" w:rsidR="002D5128" w:rsidRPr="00E00647" w:rsidRDefault="00174F83" w:rsidP="00572FBD">
      <w:pPr>
        <w:ind w:left="568" w:hanging="284"/>
        <w:rPr>
          <w:ins w:id="427" w:author="Catalina Mladin" w:date="2023-08-14T16:51:00Z"/>
          <w:lang w:val="en-US" w:eastAsia="x-none"/>
        </w:rPr>
      </w:pPr>
      <w:ins w:id="428" w:author="Catalina Mladin rev" w:date="2023-11-16T12:25:00Z">
        <w:r w:rsidRPr="00E00647">
          <w:rPr>
            <w:lang w:val="en-US" w:eastAsia="x-none"/>
          </w:rPr>
          <w:t>4</w:t>
        </w:r>
      </w:ins>
      <w:ins w:id="429" w:author="Catalina Mladin rev" w:date="2023-11-13T16:54:00Z">
        <w:r w:rsidR="00572FBD" w:rsidRPr="00E00647">
          <w:rPr>
            <w:lang w:val="en-US" w:eastAsia="x-none"/>
          </w:rPr>
          <w:t xml:space="preserve">.   </w:t>
        </w:r>
      </w:ins>
      <w:ins w:id="430" w:author="Catalina Mladin" w:date="2023-08-14T16:50:00Z">
        <w:r w:rsidR="002D5128" w:rsidRPr="00E00647">
          <w:rPr>
            <w:lang w:val="en-US" w:eastAsia="x-none"/>
          </w:rPr>
          <w:t>Ste</w:t>
        </w:r>
      </w:ins>
      <w:ins w:id="431" w:author="Catalina Mladin" w:date="2023-08-14T16:51:00Z">
        <w:r w:rsidR="002D5128" w:rsidRPr="00E00647">
          <w:rPr>
            <w:lang w:val="en-US" w:eastAsia="x-none"/>
          </w:rPr>
          <w:t>ps 1-</w:t>
        </w:r>
      </w:ins>
      <w:ins w:id="432" w:author="Catalina Mladin rev" w:date="2023-11-13T16:55:00Z">
        <w:r w:rsidR="00F83DE3" w:rsidRPr="00E00647">
          <w:rPr>
            <w:lang w:val="en-US" w:eastAsia="x-none"/>
          </w:rPr>
          <w:t>8</w:t>
        </w:r>
      </w:ins>
      <w:ins w:id="433" w:author="Catalina Mladin" w:date="2023-08-14T16:51:00Z">
        <w:r w:rsidR="002D5128" w:rsidRPr="00E00647">
          <w:rPr>
            <w:lang w:val="en-US" w:eastAsia="x-none"/>
          </w:rPr>
          <w:t xml:space="preserve"> of clause 9.21.3 are executed for </w:t>
        </w:r>
      </w:ins>
      <w:ins w:id="434" w:author="Catalina Mladin" w:date="2023-10-01T12:54:00Z">
        <w:r w:rsidR="00930B7D" w:rsidRPr="00E00647">
          <w:rPr>
            <w:lang w:val="en-US" w:eastAsia="x-none"/>
          </w:rPr>
          <w:t xml:space="preserve">each of </w:t>
        </w:r>
      </w:ins>
      <w:ins w:id="435" w:author="Catalina Mladin" w:date="2023-08-14T16:51:00Z">
        <w:r w:rsidR="002D5128" w:rsidRPr="00E00647">
          <w:rPr>
            <w:lang w:val="en-US" w:eastAsia="x-none"/>
          </w:rPr>
          <w:t xml:space="preserve">the dynamic VRU </w:t>
        </w:r>
      </w:ins>
      <w:ins w:id="436" w:author="Catalina Mladin" w:date="2023-10-01T12:54:00Z">
        <w:r w:rsidR="00930B7D" w:rsidRPr="00E00647">
          <w:rPr>
            <w:lang w:val="en-US" w:eastAsia="x-none"/>
          </w:rPr>
          <w:t xml:space="preserve">high-risk </w:t>
        </w:r>
      </w:ins>
      <w:ins w:id="437" w:author="Catalina Mladin" w:date="2023-08-14T16:51:00Z">
        <w:r w:rsidR="002D5128" w:rsidRPr="00E00647">
          <w:rPr>
            <w:lang w:val="en-US" w:eastAsia="x-none"/>
          </w:rPr>
          <w:t>zone</w:t>
        </w:r>
      </w:ins>
      <w:ins w:id="438" w:author="Catalina Mladin" w:date="2023-10-01T12:54:00Z">
        <w:r w:rsidR="00930B7D" w:rsidRPr="00E00647">
          <w:rPr>
            <w:lang w:val="en-US" w:eastAsia="x-none"/>
          </w:rPr>
          <w:t>s</w:t>
        </w:r>
      </w:ins>
      <w:ins w:id="439" w:author="Catalina Mladin" w:date="2023-08-14T16:52:00Z">
        <w:r w:rsidR="002D5128" w:rsidRPr="00E00647">
          <w:rPr>
            <w:lang w:val="en-US" w:eastAsia="x-none"/>
          </w:rPr>
          <w:t xml:space="preserve"> determined.</w:t>
        </w:r>
      </w:ins>
      <w:ins w:id="440" w:author="Catalina Mladin" w:date="2023-08-14T16:51:00Z">
        <w:r w:rsidR="002D5128" w:rsidRPr="00E00647">
          <w:rPr>
            <w:lang w:val="en-US" w:eastAsia="x-none"/>
          </w:rPr>
          <w:t xml:space="preserve"> </w:t>
        </w:r>
      </w:ins>
    </w:p>
    <w:p w14:paraId="72A0F66E" w14:textId="6D12AB1A" w:rsidR="002D5128" w:rsidRPr="00E00647" w:rsidRDefault="008E5121" w:rsidP="008E5121">
      <w:pPr>
        <w:ind w:left="568"/>
        <w:rPr>
          <w:ins w:id="441" w:author="Catalina Mladin" w:date="2023-08-14T16:54:00Z"/>
          <w:lang w:val="en-US" w:eastAsia="x-none"/>
        </w:rPr>
      </w:pPr>
      <w:ins w:id="442" w:author="Catalina Mladin rev" w:date="2023-11-13T16:56:00Z">
        <w:r w:rsidRPr="00E00647">
          <w:rPr>
            <w:lang w:val="en-US" w:eastAsia="x-none"/>
          </w:rPr>
          <w:t>As part of this procedure, t</w:t>
        </w:r>
      </w:ins>
      <w:ins w:id="443" w:author="Catalina Mladin" w:date="2023-08-14T16:41:00Z">
        <w:r w:rsidR="002D5128" w:rsidRPr="00E00647">
          <w:rPr>
            <w:lang w:val="en-US" w:eastAsia="x-none"/>
          </w:rPr>
          <w:t>he VAE server configures</w:t>
        </w:r>
      </w:ins>
      <w:ins w:id="444" w:author="Catalina Mladin" w:date="2023-08-14T16:53:00Z">
        <w:r w:rsidR="002D5128" w:rsidRPr="00E00647">
          <w:rPr>
            <w:lang w:val="en-US" w:eastAsia="x-none"/>
          </w:rPr>
          <w:t xml:space="preserve"> CN and SEAL LMS </w:t>
        </w:r>
      </w:ins>
      <w:ins w:id="445" w:author="Catalina Mladin" w:date="2023-08-14T16:41:00Z">
        <w:del w:id="446" w:author="Convida Wireless" w:date="2023-08-15T08:49:00Z">
          <w:r w:rsidR="002D5128" w:rsidRPr="00E00647" w:rsidDel="00020D90">
            <w:rPr>
              <w:lang w:val="en-US" w:eastAsia="x-none"/>
            </w:rPr>
            <w:delText xml:space="preserve"> </w:delText>
          </w:r>
        </w:del>
        <w:r w:rsidR="002D5128" w:rsidRPr="00E00647">
          <w:rPr>
            <w:lang w:val="en-US" w:eastAsia="x-none"/>
          </w:rPr>
          <w:t>subscriptions to obtain UE location from the 5G system</w:t>
        </w:r>
      </w:ins>
      <w:ins w:id="447" w:author="Catalina Mladin" w:date="2023-08-14T16:53:00Z">
        <w:r w:rsidR="002D5128" w:rsidRPr="00E00647">
          <w:rPr>
            <w:lang w:val="en-US" w:eastAsia="x-none"/>
          </w:rPr>
          <w:t xml:space="preserve"> for the pro</w:t>
        </w:r>
      </w:ins>
      <w:ins w:id="448" w:author="Catalina Mladin" w:date="2023-10-01T12:35:00Z">
        <w:r w:rsidR="006377AC" w:rsidRPr="00E00647">
          <w:rPr>
            <w:lang w:val="en-US" w:eastAsia="x-none"/>
          </w:rPr>
          <w:t>te</w:t>
        </w:r>
      </w:ins>
      <w:ins w:id="449" w:author="Catalina Mladin" w:date="2023-08-14T16:53:00Z">
        <w:r w:rsidR="002D5128" w:rsidRPr="00E00647">
          <w:rPr>
            <w:lang w:val="en-US" w:eastAsia="x-none"/>
          </w:rPr>
          <w:t>cted UE and for vehicular UEs around t</w:t>
        </w:r>
      </w:ins>
      <w:ins w:id="450" w:author="Catalina Mladin" w:date="2023-08-14T16:54:00Z">
        <w:r w:rsidR="002D5128" w:rsidRPr="00E00647">
          <w:rPr>
            <w:lang w:val="en-US" w:eastAsia="x-none"/>
          </w:rPr>
          <w:t xml:space="preserve">he protected zone. </w:t>
        </w:r>
      </w:ins>
      <w:ins w:id="451" w:author="Catalina Mladin" w:date="2023-08-14T16:41:00Z">
        <w:r w:rsidR="002D5128" w:rsidRPr="00E00647">
          <w:rPr>
            <w:lang w:val="en-US" w:eastAsia="x-none"/>
          </w:rPr>
          <w:t>Sources of UE mobility information may come from SEAL LMS servers, EES</w:t>
        </w:r>
      </w:ins>
      <w:ins w:id="452" w:author="Catalina Mladin" w:date="2023-10-01T12:55:00Z">
        <w:r w:rsidR="00930B7D" w:rsidRPr="00E00647">
          <w:rPr>
            <w:lang w:val="en-US" w:eastAsia="x-none"/>
          </w:rPr>
          <w:t>s</w:t>
        </w:r>
      </w:ins>
      <w:ins w:id="453" w:author="Catalina Mladin" w:date="2023-08-14T16:41:00Z">
        <w:r w:rsidR="002D5128" w:rsidRPr="00E00647">
          <w:rPr>
            <w:lang w:val="en-US" w:eastAsia="x-none"/>
          </w:rPr>
          <w:t>, analytics function</w:t>
        </w:r>
      </w:ins>
      <w:ins w:id="454" w:author="Catalina Mladin" w:date="2023-10-01T12:55:00Z">
        <w:r w:rsidR="00930B7D" w:rsidRPr="00E00647">
          <w:rPr>
            <w:lang w:val="en-US" w:eastAsia="x-none"/>
          </w:rPr>
          <w:t>s</w:t>
        </w:r>
      </w:ins>
      <w:ins w:id="455" w:author="Catalina Mladin" w:date="2023-08-14T16:41:00Z">
        <w:r w:rsidR="002D5128" w:rsidRPr="00E00647">
          <w:rPr>
            <w:lang w:val="en-US" w:eastAsia="x-none"/>
          </w:rPr>
          <w:t xml:space="preserve"> (e.g. from ADAES or NWDAF), and the 5G core network. For V2X UE location obtained from the location management server, the procedures specified in 3GPP TS 23.434 (clause 9.3.12) apply.</w:t>
        </w:r>
      </w:ins>
    </w:p>
    <w:p w14:paraId="241ACB8E" w14:textId="0D5B1125" w:rsidR="002D5128" w:rsidRPr="00E00647" w:rsidRDefault="002D5128" w:rsidP="00174F83">
      <w:pPr>
        <w:pStyle w:val="ListParagraph"/>
        <w:numPr>
          <w:ilvl w:val="0"/>
          <w:numId w:val="5"/>
        </w:numPr>
        <w:rPr>
          <w:ins w:id="456" w:author="Catalina Mladin rev" w:date="2023-11-13T17:14:00Z"/>
          <w:lang w:val="en-US" w:eastAsia="x-none"/>
        </w:rPr>
      </w:pPr>
      <w:ins w:id="457" w:author="Catalina Mladin" w:date="2023-08-14T16:55:00Z">
        <w:r w:rsidRPr="00E00647">
          <w:rPr>
            <w:lang w:val="en-US" w:eastAsia="x-none"/>
          </w:rPr>
          <w:t xml:space="preserve">The VAE Server sends a </w:t>
        </w:r>
      </w:ins>
      <w:ins w:id="458" w:author="Catalina Mladin rev" w:date="2023-11-13T16:22:00Z">
        <w:r w:rsidR="002A17AA" w:rsidRPr="00E00647">
          <w:rPr>
            <w:lang w:val="en-US" w:eastAsia="x-none"/>
          </w:rPr>
          <w:t>VRU</w:t>
        </w:r>
      </w:ins>
      <w:ins w:id="459" w:author="Catalina Mladin rev" w:date="2023-11-13T16:57:00Z">
        <w:r w:rsidR="006B6F5C" w:rsidRPr="00E00647">
          <w:rPr>
            <w:lang w:val="en-US" w:eastAsia="x-none"/>
          </w:rPr>
          <w:t xml:space="preserve"> </w:t>
        </w:r>
      </w:ins>
      <w:ins w:id="460" w:author="Catalina Mladin rev" w:date="2023-11-13T16:58:00Z">
        <w:r w:rsidR="00D1628F" w:rsidRPr="00E00647">
          <w:rPr>
            <w:lang w:val="en-US" w:eastAsia="x-none"/>
          </w:rPr>
          <w:t>trigger</w:t>
        </w:r>
      </w:ins>
      <w:ins w:id="461" w:author="Catalina Mladin rev" w:date="2023-11-16T12:28:00Z">
        <w:r w:rsidR="001D564F" w:rsidRPr="00E00647">
          <w:rPr>
            <w:lang w:val="en-US" w:eastAsia="x-none"/>
          </w:rPr>
          <w:t xml:space="preserve"> </w:t>
        </w:r>
      </w:ins>
      <w:ins w:id="462" w:author="Catalina Mladin" w:date="2023-08-14T16:55:00Z">
        <w:r w:rsidRPr="00E00647">
          <w:rPr>
            <w:lang w:val="en-US" w:eastAsia="x-none"/>
          </w:rPr>
          <w:t>response</w:t>
        </w:r>
      </w:ins>
      <w:ins w:id="463" w:author="Catalina Mladin" w:date="2023-08-14T16:54:00Z">
        <w:r w:rsidRPr="00E00647">
          <w:rPr>
            <w:lang w:val="en-US" w:eastAsia="x-none"/>
          </w:rPr>
          <w:t xml:space="preserve"> </w:t>
        </w:r>
      </w:ins>
      <w:ins w:id="464" w:author="Catalina Mladin rev" w:date="2023-11-16T18:29:00Z">
        <w:r w:rsidR="00077724" w:rsidRPr="00E00647">
          <w:rPr>
            <w:lang w:val="en-US" w:eastAsia="x-none"/>
          </w:rPr>
          <w:t xml:space="preserve">(see </w:t>
        </w:r>
        <w:r w:rsidR="00077724" w:rsidRPr="00E00647">
          <w:rPr>
            <w:lang w:val="en-US"/>
          </w:rPr>
          <w:t xml:space="preserve">Table </w:t>
        </w:r>
        <w:r w:rsidR="00077724" w:rsidRPr="00E00647">
          <w:rPr>
            <w:highlight w:val="yellow"/>
            <w:lang w:val="en-US"/>
          </w:rPr>
          <w:t>9.21.2.x2-1</w:t>
        </w:r>
        <w:r w:rsidR="00077724" w:rsidRPr="00E00647">
          <w:rPr>
            <w:lang w:val="en-US" w:eastAsia="x-none"/>
          </w:rPr>
          <w:t xml:space="preserve">) </w:t>
        </w:r>
      </w:ins>
      <w:ins w:id="465" w:author="Catalina Mladin" w:date="2023-08-14T16:54:00Z">
        <w:r w:rsidRPr="00E00647">
          <w:rPr>
            <w:lang w:val="en-US" w:eastAsia="x-none"/>
          </w:rPr>
          <w:t>to the VAE client</w:t>
        </w:r>
      </w:ins>
      <w:ins w:id="466" w:author="Catalina Mladin rev" w:date="2023-11-16T17:22:00Z">
        <w:r w:rsidR="00A05C7E" w:rsidRPr="00E00647">
          <w:rPr>
            <w:lang w:val="en-US" w:eastAsia="x-none"/>
          </w:rPr>
          <w:t xml:space="preserve"> indicating</w:t>
        </w:r>
      </w:ins>
      <w:ins w:id="467" w:author="Catalina Mladin" w:date="2023-08-14T16:55:00Z">
        <w:r w:rsidRPr="00E00647">
          <w:rPr>
            <w:lang w:val="en-US" w:eastAsia="x-none"/>
          </w:rPr>
          <w:t xml:space="preserve"> that </w:t>
        </w:r>
      </w:ins>
      <w:ins w:id="468" w:author="Catalina Mladin rev" w:date="2023-11-16T17:23:00Z">
        <w:r w:rsidR="00A368B1" w:rsidRPr="00E00647">
          <w:rPr>
            <w:lang w:val="en-US" w:eastAsia="x-none"/>
          </w:rPr>
          <w:t xml:space="preserve">a </w:t>
        </w:r>
      </w:ins>
      <w:ins w:id="469" w:author="Catalina Mladin rev" w:date="2023-11-13T16:22:00Z">
        <w:r w:rsidR="002A17AA" w:rsidRPr="00E00647">
          <w:rPr>
            <w:lang w:val="en-US" w:eastAsia="x-none"/>
          </w:rPr>
          <w:t>VRU high-risk</w:t>
        </w:r>
      </w:ins>
      <w:ins w:id="470" w:author="Catalina Mladin" w:date="2023-08-14T16:54:00Z">
        <w:r w:rsidRPr="00E00647">
          <w:rPr>
            <w:lang w:val="en-US" w:eastAsia="x-none"/>
          </w:rPr>
          <w:t xml:space="preserve"> zone</w:t>
        </w:r>
      </w:ins>
      <w:ins w:id="471" w:author="Catalina Mladin" w:date="2023-08-14T16:55:00Z">
        <w:r w:rsidRPr="00E00647">
          <w:rPr>
            <w:lang w:val="en-US" w:eastAsia="x-none"/>
          </w:rPr>
          <w:t xml:space="preserve"> ha</w:t>
        </w:r>
      </w:ins>
      <w:ins w:id="472" w:author="Catalina Mladin rev" w:date="2023-11-16T17:23:00Z">
        <w:r w:rsidR="00A368B1" w:rsidRPr="00E00647">
          <w:rPr>
            <w:lang w:val="en-US" w:eastAsia="x-none"/>
          </w:rPr>
          <w:t>s</w:t>
        </w:r>
      </w:ins>
      <w:ins w:id="473" w:author="Catalina Mladin" w:date="2023-08-14T16:55:00Z">
        <w:r w:rsidRPr="00E00647">
          <w:rPr>
            <w:lang w:val="en-US" w:eastAsia="x-none"/>
          </w:rPr>
          <w:t xml:space="preserve"> be</w:t>
        </w:r>
      </w:ins>
      <w:ins w:id="474" w:author="Catalina Mladin" w:date="2023-08-14T16:56:00Z">
        <w:r w:rsidRPr="00E00647">
          <w:rPr>
            <w:lang w:val="en-US" w:eastAsia="x-none"/>
          </w:rPr>
          <w:t>en created</w:t>
        </w:r>
      </w:ins>
      <w:ins w:id="475" w:author="Catalina Mladin rev" w:date="2023-11-16T17:24:00Z">
        <w:r w:rsidR="00A368B1" w:rsidRPr="00E00647">
          <w:rPr>
            <w:lang w:val="en-US" w:eastAsia="x-none"/>
          </w:rPr>
          <w:t xml:space="preserve"> </w:t>
        </w:r>
      </w:ins>
      <w:ins w:id="476" w:author="Catalina Mladin rev" w:date="2023-11-16T18:28:00Z">
        <w:r w:rsidR="003E75BA" w:rsidRPr="00E00647">
          <w:rPr>
            <w:lang w:val="en-US" w:eastAsia="x-none"/>
          </w:rPr>
          <w:t>based on</w:t>
        </w:r>
      </w:ins>
      <w:ins w:id="477" w:author="Catalina Mladin rev" w:date="2023-11-16T17:24:00Z">
        <w:r w:rsidR="004856A9" w:rsidRPr="00E00647">
          <w:rPr>
            <w:lang w:val="en-US" w:eastAsia="x-none"/>
          </w:rPr>
          <w:t xml:space="preserve"> the </w:t>
        </w:r>
      </w:ins>
      <w:ins w:id="478" w:author="Catalina Mladin rev" w:date="2023-11-16T18:29:00Z">
        <w:r w:rsidR="00077724" w:rsidRPr="00E00647">
          <w:rPr>
            <w:lang w:val="en-US" w:eastAsia="x-none"/>
          </w:rPr>
          <w:t xml:space="preserve">VRU </w:t>
        </w:r>
      </w:ins>
      <w:ins w:id="479" w:author="Catalina Mladin rev" w:date="2023-11-16T17:24:00Z">
        <w:r w:rsidR="004856A9" w:rsidRPr="00E00647">
          <w:rPr>
            <w:lang w:val="en-US" w:eastAsia="x-none"/>
          </w:rPr>
          <w:t>trigger request</w:t>
        </w:r>
      </w:ins>
      <w:ins w:id="480" w:author="Catalina Mladin" w:date="2023-10-01T12:56:00Z">
        <w:r w:rsidR="00930B7D" w:rsidRPr="00E00647">
          <w:rPr>
            <w:lang w:val="en-US" w:eastAsia="x-none"/>
          </w:rPr>
          <w:t>.</w:t>
        </w:r>
      </w:ins>
    </w:p>
    <w:p w14:paraId="48BB431E" w14:textId="23059419" w:rsidR="00F8557B" w:rsidRPr="00E00647" w:rsidRDefault="00F8557B" w:rsidP="00F8557B">
      <w:pPr>
        <w:pStyle w:val="NO"/>
        <w:ind w:left="644" w:firstLine="0"/>
        <w:rPr>
          <w:ins w:id="481" w:author="Catalina Mladin rev" w:date="2023-11-13T17:14:00Z"/>
          <w:lang w:val="en-US"/>
        </w:rPr>
      </w:pPr>
      <w:ins w:id="482" w:author="Catalina Mladin rev" w:date="2023-11-13T17:14:00Z">
        <w:r w:rsidRPr="00E00647">
          <w:rPr>
            <w:lang w:val="en-US"/>
          </w:rPr>
          <w:t xml:space="preserve">NOTE 3: This </w:t>
        </w:r>
        <w:r w:rsidR="00BE63EA" w:rsidRPr="00E00647">
          <w:rPr>
            <w:lang w:val="en-US"/>
          </w:rPr>
          <w:t xml:space="preserve">step may be </w:t>
        </w:r>
      </w:ins>
      <w:ins w:id="483" w:author="Catalina Mladin rev" w:date="2023-11-16T17:24:00Z">
        <w:r w:rsidR="004856A9" w:rsidRPr="00E00647">
          <w:rPr>
            <w:lang w:val="en-US"/>
          </w:rPr>
          <w:t xml:space="preserve">initiated </w:t>
        </w:r>
      </w:ins>
      <w:ins w:id="484" w:author="Catalina Mladin rev" w:date="2023-11-13T17:14:00Z">
        <w:r w:rsidR="00BE63EA" w:rsidRPr="00E00647">
          <w:rPr>
            <w:lang w:val="en-US"/>
          </w:rPr>
          <w:t xml:space="preserve">by </w:t>
        </w:r>
      </w:ins>
      <w:ins w:id="485" w:author="Catalina Mladin rev" w:date="2023-11-13T17:15:00Z">
        <w:r w:rsidR="00BE63EA" w:rsidRPr="00E00647">
          <w:rPr>
            <w:lang w:val="en-US"/>
          </w:rPr>
          <w:t>the VAE server before the completion of the clause 9.21.3 steps.</w:t>
        </w:r>
      </w:ins>
    </w:p>
    <w:p w14:paraId="7050125C" w14:textId="74F70856" w:rsidR="00865EF0" w:rsidRPr="00E00647" w:rsidRDefault="00865EF0" w:rsidP="00865EF0">
      <w:pPr>
        <w:rPr>
          <w:rFonts w:eastAsia="DengXian"/>
          <w:lang w:val="en-US"/>
        </w:rPr>
      </w:pPr>
    </w:p>
    <w:bookmarkEnd w:id="2"/>
    <w:p w14:paraId="4ADD423E" w14:textId="77777777" w:rsidR="00865EF0" w:rsidRPr="00E00647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00647">
        <w:rPr>
          <w:b/>
          <w:lang w:val="en-US" w:eastAsia="x-none"/>
        </w:rPr>
        <w:fldChar w:fldCharType="begin"/>
      </w:r>
      <w:r w:rsidR="00C21987">
        <w:rPr>
          <w:b/>
          <w:lang w:val="en-US" w:eastAsia="x-none"/>
        </w:rPr>
        <w:fldChar w:fldCharType="separate"/>
      </w:r>
      <w:r w:rsidRPr="00E00647">
        <w:rPr>
          <w:b/>
          <w:lang w:val="en-US" w:eastAsia="x-none"/>
        </w:rPr>
        <w:fldChar w:fldCharType="end"/>
      </w:r>
      <w:bookmarkEnd w:id="3"/>
      <w:bookmarkEnd w:id="4"/>
      <w:bookmarkEnd w:id="5"/>
      <w:r w:rsidRPr="00E00647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E00647" w:rsidRDefault="001E41F3">
      <w:pPr>
        <w:rPr>
          <w:lang w:val="en-US"/>
        </w:rPr>
      </w:pPr>
    </w:p>
    <w:sectPr w:rsidR="001E41F3" w:rsidRPr="00E006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A606" w14:textId="77777777" w:rsidR="00342095" w:rsidRDefault="00342095">
      <w:r>
        <w:separator/>
      </w:r>
    </w:p>
  </w:endnote>
  <w:endnote w:type="continuationSeparator" w:id="0">
    <w:p w14:paraId="39617F07" w14:textId="77777777" w:rsidR="00342095" w:rsidRDefault="0034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87EDD" w14:textId="77777777" w:rsidR="00342095" w:rsidRDefault="00342095">
      <w:r>
        <w:separator/>
      </w:r>
    </w:p>
  </w:footnote>
  <w:footnote w:type="continuationSeparator" w:id="0">
    <w:p w14:paraId="3F32FF7E" w14:textId="77777777" w:rsidR="00342095" w:rsidRDefault="00342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419B1120"/>
    <w:multiLevelType w:val="hybridMultilevel"/>
    <w:tmpl w:val="871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D609F"/>
    <w:multiLevelType w:val="hybridMultilevel"/>
    <w:tmpl w:val="41EAFA7E"/>
    <w:lvl w:ilvl="0" w:tplc="350A50E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52F6DEF"/>
    <w:multiLevelType w:val="hybridMultilevel"/>
    <w:tmpl w:val="3C9CA500"/>
    <w:lvl w:ilvl="0" w:tplc="2E305D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3887490"/>
    <w:multiLevelType w:val="hybridMultilevel"/>
    <w:tmpl w:val="1354FFB4"/>
    <w:lvl w:ilvl="0" w:tplc="674E8F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5217278">
    <w:abstractNumId w:val="1"/>
  </w:num>
  <w:num w:numId="2" w16cid:durableId="890531792">
    <w:abstractNumId w:val="3"/>
  </w:num>
  <w:num w:numId="3" w16cid:durableId="1145659883">
    <w:abstractNumId w:val="2"/>
  </w:num>
  <w:num w:numId="4" w16cid:durableId="1172649526">
    <w:abstractNumId w:val="0"/>
  </w:num>
  <w:num w:numId="5" w16cid:durableId="3514215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Mladin rev">
    <w15:presenceInfo w15:providerId="None" w15:userId="Catalina Mladin rev"/>
  </w15:person>
  <w15:person w15:author="Quang Ly">
    <w15:presenceInfo w15:providerId="None" w15:userId="Quang Ly"/>
  </w15:person>
  <w15:person w15:author="Convida Wireless">
    <w15:presenceInfo w15:providerId="None" w15:userId="Convid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66"/>
    <w:rsid w:val="00022E4A"/>
    <w:rsid w:val="00031C7D"/>
    <w:rsid w:val="00041C2F"/>
    <w:rsid w:val="00046ABA"/>
    <w:rsid w:val="000532CF"/>
    <w:rsid w:val="000645EB"/>
    <w:rsid w:val="00077724"/>
    <w:rsid w:val="00081C87"/>
    <w:rsid w:val="00091474"/>
    <w:rsid w:val="00093EFD"/>
    <w:rsid w:val="000A6394"/>
    <w:rsid w:val="000A6EFF"/>
    <w:rsid w:val="000B245E"/>
    <w:rsid w:val="000B7FED"/>
    <w:rsid w:val="000C038A"/>
    <w:rsid w:val="000C5878"/>
    <w:rsid w:val="000C6598"/>
    <w:rsid w:val="000D44B3"/>
    <w:rsid w:val="000D4C62"/>
    <w:rsid w:val="000E7ADE"/>
    <w:rsid w:val="0012227A"/>
    <w:rsid w:val="0012677A"/>
    <w:rsid w:val="001318D9"/>
    <w:rsid w:val="001405DD"/>
    <w:rsid w:val="00140F90"/>
    <w:rsid w:val="00145D43"/>
    <w:rsid w:val="00151336"/>
    <w:rsid w:val="00152064"/>
    <w:rsid w:val="00152789"/>
    <w:rsid w:val="0016213D"/>
    <w:rsid w:val="00174F83"/>
    <w:rsid w:val="001758F9"/>
    <w:rsid w:val="001854AC"/>
    <w:rsid w:val="00192C46"/>
    <w:rsid w:val="001956F2"/>
    <w:rsid w:val="001A08B3"/>
    <w:rsid w:val="001A7B60"/>
    <w:rsid w:val="001B3CDE"/>
    <w:rsid w:val="001B4DCA"/>
    <w:rsid w:val="001B52F0"/>
    <w:rsid w:val="001B7A65"/>
    <w:rsid w:val="001D564F"/>
    <w:rsid w:val="001E41F3"/>
    <w:rsid w:val="001F0D04"/>
    <w:rsid w:val="001F516F"/>
    <w:rsid w:val="00204DF5"/>
    <w:rsid w:val="00235CFE"/>
    <w:rsid w:val="00241954"/>
    <w:rsid w:val="00247786"/>
    <w:rsid w:val="00251154"/>
    <w:rsid w:val="00251E1E"/>
    <w:rsid w:val="002578AA"/>
    <w:rsid w:val="0026004D"/>
    <w:rsid w:val="00263501"/>
    <w:rsid w:val="002640DD"/>
    <w:rsid w:val="00271AB0"/>
    <w:rsid w:val="00275D12"/>
    <w:rsid w:val="00277FAF"/>
    <w:rsid w:val="00280AAE"/>
    <w:rsid w:val="00284FEB"/>
    <w:rsid w:val="002860C4"/>
    <w:rsid w:val="00294B35"/>
    <w:rsid w:val="0029582A"/>
    <w:rsid w:val="002A005C"/>
    <w:rsid w:val="002A17AA"/>
    <w:rsid w:val="002A7018"/>
    <w:rsid w:val="002B5741"/>
    <w:rsid w:val="002C2D03"/>
    <w:rsid w:val="002C644A"/>
    <w:rsid w:val="002D1DFF"/>
    <w:rsid w:val="002D2525"/>
    <w:rsid w:val="002D5128"/>
    <w:rsid w:val="002E472E"/>
    <w:rsid w:val="002F4469"/>
    <w:rsid w:val="00305069"/>
    <w:rsid w:val="00305409"/>
    <w:rsid w:val="003172A3"/>
    <w:rsid w:val="00342095"/>
    <w:rsid w:val="003609EF"/>
    <w:rsid w:val="0036231A"/>
    <w:rsid w:val="00374DD4"/>
    <w:rsid w:val="00375A83"/>
    <w:rsid w:val="00376757"/>
    <w:rsid w:val="00384F59"/>
    <w:rsid w:val="00391EB5"/>
    <w:rsid w:val="003A58B5"/>
    <w:rsid w:val="003C0E15"/>
    <w:rsid w:val="003D0847"/>
    <w:rsid w:val="003D6F6D"/>
    <w:rsid w:val="003E1A36"/>
    <w:rsid w:val="003E75BA"/>
    <w:rsid w:val="003F036B"/>
    <w:rsid w:val="003F1DB4"/>
    <w:rsid w:val="00410371"/>
    <w:rsid w:val="00420B7C"/>
    <w:rsid w:val="00422A7D"/>
    <w:rsid w:val="004242F1"/>
    <w:rsid w:val="004255E7"/>
    <w:rsid w:val="004636BE"/>
    <w:rsid w:val="004856A9"/>
    <w:rsid w:val="004B75B7"/>
    <w:rsid w:val="004D559A"/>
    <w:rsid w:val="004D7BAC"/>
    <w:rsid w:val="004E1C43"/>
    <w:rsid w:val="00503727"/>
    <w:rsid w:val="00513A57"/>
    <w:rsid w:val="005141D9"/>
    <w:rsid w:val="0051580D"/>
    <w:rsid w:val="00515DA5"/>
    <w:rsid w:val="00521720"/>
    <w:rsid w:val="00523719"/>
    <w:rsid w:val="00530D3C"/>
    <w:rsid w:val="00544E70"/>
    <w:rsid w:val="00547111"/>
    <w:rsid w:val="00572FBD"/>
    <w:rsid w:val="00592D74"/>
    <w:rsid w:val="005958C7"/>
    <w:rsid w:val="005B02C6"/>
    <w:rsid w:val="005D2F59"/>
    <w:rsid w:val="005D3380"/>
    <w:rsid w:val="005E2C44"/>
    <w:rsid w:val="005E4C79"/>
    <w:rsid w:val="005E4DBE"/>
    <w:rsid w:val="005F67F5"/>
    <w:rsid w:val="00611B59"/>
    <w:rsid w:val="0061407B"/>
    <w:rsid w:val="00615F3B"/>
    <w:rsid w:val="00621188"/>
    <w:rsid w:val="006257ED"/>
    <w:rsid w:val="00627FA5"/>
    <w:rsid w:val="00631CF5"/>
    <w:rsid w:val="006377AC"/>
    <w:rsid w:val="00653DE4"/>
    <w:rsid w:val="006653F0"/>
    <w:rsid w:val="00665C47"/>
    <w:rsid w:val="00667A44"/>
    <w:rsid w:val="00695808"/>
    <w:rsid w:val="006A1C12"/>
    <w:rsid w:val="006A4554"/>
    <w:rsid w:val="006B46FB"/>
    <w:rsid w:val="006B6F5C"/>
    <w:rsid w:val="006C1848"/>
    <w:rsid w:val="006D2024"/>
    <w:rsid w:val="006E21FB"/>
    <w:rsid w:val="006E7545"/>
    <w:rsid w:val="00700A3C"/>
    <w:rsid w:val="00711F4B"/>
    <w:rsid w:val="007426B0"/>
    <w:rsid w:val="0074530E"/>
    <w:rsid w:val="007454A6"/>
    <w:rsid w:val="00745C46"/>
    <w:rsid w:val="00756A2C"/>
    <w:rsid w:val="00766FE2"/>
    <w:rsid w:val="007776F9"/>
    <w:rsid w:val="00781831"/>
    <w:rsid w:val="00792342"/>
    <w:rsid w:val="007977A8"/>
    <w:rsid w:val="007B512A"/>
    <w:rsid w:val="007B5D5A"/>
    <w:rsid w:val="007B72B5"/>
    <w:rsid w:val="007C2097"/>
    <w:rsid w:val="007C3001"/>
    <w:rsid w:val="007C37DD"/>
    <w:rsid w:val="007C3FF8"/>
    <w:rsid w:val="007C4D44"/>
    <w:rsid w:val="007C53D1"/>
    <w:rsid w:val="007D6A07"/>
    <w:rsid w:val="007E1005"/>
    <w:rsid w:val="007E7403"/>
    <w:rsid w:val="007F3A7E"/>
    <w:rsid w:val="007F4EDA"/>
    <w:rsid w:val="007F7259"/>
    <w:rsid w:val="00800C8B"/>
    <w:rsid w:val="008040A8"/>
    <w:rsid w:val="00813B86"/>
    <w:rsid w:val="008279FA"/>
    <w:rsid w:val="00836123"/>
    <w:rsid w:val="008626E7"/>
    <w:rsid w:val="00865EF0"/>
    <w:rsid w:val="00870EE7"/>
    <w:rsid w:val="00880646"/>
    <w:rsid w:val="00882B01"/>
    <w:rsid w:val="008863B9"/>
    <w:rsid w:val="00891CAE"/>
    <w:rsid w:val="00896280"/>
    <w:rsid w:val="008A0016"/>
    <w:rsid w:val="008A23C5"/>
    <w:rsid w:val="008A45A6"/>
    <w:rsid w:val="008B55B4"/>
    <w:rsid w:val="008C337E"/>
    <w:rsid w:val="008D09B0"/>
    <w:rsid w:val="008D3CCC"/>
    <w:rsid w:val="008D4717"/>
    <w:rsid w:val="008E5121"/>
    <w:rsid w:val="008F3789"/>
    <w:rsid w:val="008F686C"/>
    <w:rsid w:val="009148DE"/>
    <w:rsid w:val="00917184"/>
    <w:rsid w:val="00924505"/>
    <w:rsid w:val="00930B7D"/>
    <w:rsid w:val="00941E30"/>
    <w:rsid w:val="0094371E"/>
    <w:rsid w:val="009476EB"/>
    <w:rsid w:val="00951086"/>
    <w:rsid w:val="0096011D"/>
    <w:rsid w:val="009777D9"/>
    <w:rsid w:val="009866E0"/>
    <w:rsid w:val="00991B88"/>
    <w:rsid w:val="0099577C"/>
    <w:rsid w:val="009A0749"/>
    <w:rsid w:val="009A2B81"/>
    <w:rsid w:val="009A5753"/>
    <w:rsid w:val="009A579D"/>
    <w:rsid w:val="009C20B1"/>
    <w:rsid w:val="009E2B05"/>
    <w:rsid w:val="009E3297"/>
    <w:rsid w:val="009F734F"/>
    <w:rsid w:val="00A05C7E"/>
    <w:rsid w:val="00A07DC6"/>
    <w:rsid w:val="00A10665"/>
    <w:rsid w:val="00A1130C"/>
    <w:rsid w:val="00A16496"/>
    <w:rsid w:val="00A246B6"/>
    <w:rsid w:val="00A27D04"/>
    <w:rsid w:val="00A368B1"/>
    <w:rsid w:val="00A472D5"/>
    <w:rsid w:val="00A47E70"/>
    <w:rsid w:val="00A50CF0"/>
    <w:rsid w:val="00A61C4B"/>
    <w:rsid w:val="00A66613"/>
    <w:rsid w:val="00A70996"/>
    <w:rsid w:val="00A71094"/>
    <w:rsid w:val="00A71693"/>
    <w:rsid w:val="00A72FD6"/>
    <w:rsid w:val="00A7671C"/>
    <w:rsid w:val="00A820FA"/>
    <w:rsid w:val="00A85258"/>
    <w:rsid w:val="00A9731E"/>
    <w:rsid w:val="00AA2CBC"/>
    <w:rsid w:val="00AA72A1"/>
    <w:rsid w:val="00AB1409"/>
    <w:rsid w:val="00AB449D"/>
    <w:rsid w:val="00AC5820"/>
    <w:rsid w:val="00AC70DA"/>
    <w:rsid w:val="00AC796C"/>
    <w:rsid w:val="00AD1681"/>
    <w:rsid w:val="00AD1CD8"/>
    <w:rsid w:val="00AE23A2"/>
    <w:rsid w:val="00B00CCD"/>
    <w:rsid w:val="00B03483"/>
    <w:rsid w:val="00B04CC0"/>
    <w:rsid w:val="00B055BE"/>
    <w:rsid w:val="00B066AA"/>
    <w:rsid w:val="00B13571"/>
    <w:rsid w:val="00B22E4E"/>
    <w:rsid w:val="00B258BB"/>
    <w:rsid w:val="00B35CF3"/>
    <w:rsid w:val="00B36DD7"/>
    <w:rsid w:val="00B372D6"/>
    <w:rsid w:val="00B4478E"/>
    <w:rsid w:val="00B44FE3"/>
    <w:rsid w:val="00B65C84"/>
    <w:rsid w:val="00B67B97"/>
    <w:rsid w:val="00B70E06"/>
    <w:rsid w:val="00B761B7"/>
    <w:rsid w:val="00B9522B"/>
    <w:rsid w:val="00B968C8"/>
    <w:rsid w:val="00B96E38"/>
    <w:rsid w:val="00BA3EC5"/>
    <w:rsid w:val="00BA51D9"/>
    <w:rsid w:val="00BA6081"/>
    <w:rsid w:val="00BB5DFC"/>
    <w:rsid w:val="00BC132B"/>
    <w:rsid w:val="00BD01CD"/>
    <w:rsid w:val="00BD279D"/>
    <w:rsid w:val="00BD5EF2"/>
    <w:rsid w:val="00BD6BB8"/>
    <w:rsid w:val="00BE0990"/>
    <w:rsid w:val="00BE63EA"/>
    <w:rsid w:val="00BF34F0"/>
    <w:rsid w:val="00BF5369"/>
    <w:rsid w:val="00C130FC"/>
    <w:rsid w:val="00C21987"/>
    <w:rsid w:val="00C22BCD"/>
    <w:rsid w:val="00C23A83"/>
    <w:rsid w:val="00C559AB"/>
    <w:rsid w:val="00C66BA2"/>
    <w:rsid w:val="00C73514"/>
    <w:rsid w:val="00C80E74"/>
    <w:rsid w:val="00C870F6"/>
    <w:rsid w:val="00C94B00"/>
    <w:rsid w:val="00C95985"/>
    <w:rsid w:val="00C96C8F"/>
    <w:rsid w:val="00CA2C11"/>
    <w:rsid w:val="00CB1ED3"/>
    <w:rsid w:val="00CB7203"/>
    <w:rsid w:val="00CC5026"/>
    <w:rsid w:val="00CC68D0"/>
    <w:rsid w:val="00CD2707"/>
    <w:rsid w:val="00CF037A"/>
    <w:rsid w:val="00CF1CC1"/>
    <w:rsid w:val="00CF4457"/>
    <w:rsid w:val="00D03F9A"/>
    <w:rsid w:val="00D06D51"/>
    <w:rsid w:val="00D1628F"/>
    <w:rsid w:val="00D170DF"/>
    <w:rsid w:val="00D21286"/>
    <w:rsid w:val="00D24991"/>
    <w:rsid w:val="00D41655"/>
    <w:rsid w:val="00D45744"/>
    <w:rsid w:val="00D475C0"/>
    <w:rsid w:val="00D50255"/>
    <w:rsid w:val="00D619AF"/>
    <w:rsid w:val="00D65EF5"/>
    <w:rsid w:val="00D66520"/>
    <w:rsid w:val="00D6767A"/>
    <w:rsid w:val="00D679CC"/>
    <w:rsid w:val="00D714FD"/>
    <w:rsid w:val="00D816EB"/>
    <w:rsid w:val="00D84AE9"/>
    <w:rsid w:val="00D86A46"/>
    <w:rsid w:val="00D87A15"/>
    <w:rsid w:val="00D91B66"/>
    <w:rsid w:val="00D94565"/>
    <w:rsid w:val="00DD5F9A"/>
    <w:rsid w:val="00DE0AD0"/>
    <w:rsid w:val="00DE34CF"/>
    <w:rsid w:val="00E00647"/>
    <w:rsid w:val="00E07136"/>
    <w:rsid w:val="00E13F3D"/>
    <w:rsid w:val="00E1784C"/>
    <w:rsid w:val="00E3061F"/>
    <w:rsid w:val="00E34898"/>
    <w:rsid w:val="00E34B58"/>
    <w:rsid w:val="00E4063B"/>
    <w:rsid w:val="00E41AB0"/>
    <w:rsid w:val="00E4608C"/>
    <w:rsid w:val="00E4630C"/>
    <w:rsid w:val="00E54524"/>
    <w:rsid w:val="00E625E7"/>
    <w:rsid w:val="00E63F63"/>
    <w:rsid w:val="00E81077"/>
    <w:rsid w:val="00E85F04"/>
    <w:rsid w:val="00E97A24"/>
    <w:rsid w:val="00EA4C19"/>
    <w:rsid w:val="00EB09B7"/>
    <w:rsid w:val="00EC06FF"/>
    <w:rsid w:val="00EC5F15"/>
    <w:rsid w:val="00EC7D5A"/>
    <w:rsid w:val="00ED0227"/>
    <w:rsid w:val="00EE1C92"/>
    <w:rsid w:val="00EE23A0"/>
    <w:rsid w:val="00EE4348"/>
    <w:rsid w:val="00EE5372"/>
    <w:rsid w:val="00EE7D7C"/>
    <w:rsid w:val="00EE7FC0"/>
    <w:rsid w:val="00F06E79"/>
    <w:rsid w:val="00F14D14"/>
    <w:rsid w:val="00F25D98"/>
    <w:rsid w:val="00F300FB"/>
    <w:rsid w:val="00F44480"/>
    <w:rsid w:val="00F47592"/>
    <w:rsid w:val="00F51CC9"/>
    <w:rsid w:val="00F758AB"/>
    <w:rsid w:val="00F83DE3"/>
    <w:rsid w:val="00F8557B"/>
    <w:rsid w:val="00F92156"/>
    <w:rsid w:val="00FB1E07"/>
    <w:rsid w:val="00FB5CE5"/>
    <w:rsid w:val="00FB6386"/>
    <w:rsid w:val="00FC239A"/>
    <w:rsid w:val="00FC4FAD"/>
    <w:rsid w:val="00FD0FBE"/>
    <w:rsid w:val="00FD6E14"/>
    <w:rsid w:val="00FE1111"/>
    <w:rsid w:val="00F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1784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E1784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784C"/>
    <w:pPr>
      <w:ind w:left="720"/>
      <w:contextualSpacing/>
    </w:pPr>
  </w:style>
  <w:style w:type="character" w:customStyle="1" w:styleId="TALChar">
    <w:name w:val="TAL Char"/>
    <w:link w:val="TAL"/>
    <w:rsid w:val="00E1784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D6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C4192-83ED-4C97-8D18-3947E398F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B8589D-C9D8-4370-B48C-5EC33C45F59A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9AC5C20-186B-4911-A10B-50403450F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1316</Words>
  <Characters>7663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8962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Catalina Mladin rev</cp:lastModifiedBy>
  <cp:revision>2</cp:revision>
  <cp:lastPrinted>1900-01-01T06:00:00Z</cp:lastPrinted>
  <dcterms:created xsi:type="dcterms:W3CDTF">2023-11-17T01:04:00Z</dcterms:created>
  <dcterms:modified xsi:type="dcterms:W3CDTF">2023-11-17T01:04:00Z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